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0042DA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C047E3">
        <w:rPr>
          <w:sz w:val="32"/>
          <w:szCs w:val="32"/>
        </w:rPr>
        <w:t>08532</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77322217" w:rsidR="00E90E49" w:rsidRPr="00913238" w:rsidRDefault="00E90E49" w:rsidP="00311702">
      <w:pPr>
        <w:pStyle w:val="3GPPHeader"/>
        <w:rPr>
          <w:sz w:val="22"/>
        </w:rPr>
      </w:pPr>
      <w:r w:rsidRPr="00913238">
        <w:rPr>
          <w:sz w:val="22"/>
          <w:rPrChange w:id="0" w:author="Thomas Chapman" w:date="2023-05-15T14:56:00Z">
            <w:rPr>
              <w:sz w:val="22"/>
              <w:lang w:val="sv-FI"/>
            </w:rPr>
          </w:rPrChange>
        </w:rPr>
        <w:t>Agenda Item:</w:t>
      </w:r>
      <w:r w:rsidRPr="00913238">
        <w:rPr>
          <w:sz w:val="22"/>
        </w:rPr>
        <w:tab/>
      </w:r>
      <w:r w:rsidR="00913238" w:rsidRPr="00913238">
        <w:rPr>
          <w:sz w:val="22"/>
        </w:rPr>
        <w:t>8</w:t>
      </w:r>
      <w:r w:rsidR="00913238">
        <w:rPr>
          <w:sz w:val="22"/>
        </w:rPr>
        <w:t>.20.2.2.2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D93AD03" w:rsidR="00E90E49" w:rsidRPr="00CE0424" w:rsidRDefault="003D3C45" w:rsidP="00311702">
      <w:pPr>
        <w:pStyle w:val="3GPPHeader"/>
        <w:rPr>
          <w:sz w:val="22"/>
        </w:rPr>
      </w:pPr>
      <w:r>
        <w:rPr>
          <w:sz w:val="22"/>
        </w:rPr>
        <w:t>Title:</w:t>
      </w:r>
      <w:r w:rsidR="00E90E49" w:rsidRPr="00CE0424">
        <w:rPr>
          <w:sz w:val="22"/>
        </w:rPr>
        <w:tab/>
      </w:r>
      <w:r w:rsidR="00C047E3" w:rsidRPr="00C047E3">
        <w:rPr>
          <w:sz w:val="22"/>
        </w:rPr>
        <w:t>TP to TR 38.858 section 10.4 Feasibility of FR2 BS aspects</w:t>
      </w:r>
    </w:p>
    <w:p w14:paraId="025260C1" w14:textId="3D062B0E" w:rsidR="00E90E49" w:rsidRPr="00CE0424" w:rsidRDefault="00E90E49" w:rsidP="00D546FF">
      <w:pPr>
        <w:pStyle w:val="3GPPHeader"/>
        <w:rPr>
          <w:sz w:val="22"/>
        </w:rPr>
      </w:pPr>
      <w:r w:rsidRPr="00CE0424">
        <w:rPr>
          <w:sz w:val="22"/>
        </w:rPr>
        <w:t>Document for:</w:t>
      </w:r>
      <w:r w:rsidRPr="00CE0424">
        <w:rPr>
          <w:sz w:val="22"/>
        </w:rPr>
        <w:tab/>
      </w:r>
      <w:r w:rsidR="00C047E3">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D49515D" w14:textId="77777777" w:rsidR="00490E2E" w:rsidRDefault="00490E2E" w:rsidP="00490E2E">
      <w:pPr>
        <w:pStyle w:val="BodyText"/>
      </w:pPr>
      <w:r>
        <w:t>During RAN4#106, a structure for the RAN4 chapter of the SBFD TR was agreed, along with editors for each of the sections. It was also agreed that each company can submit TP for each section, and then that the TP for each section will be merged.</w:t>
      </w:r>
    </w:p>
    <w:p w14:paraId="10C32BD6" w14:textId="77777777" w:rsidR="00490E2E" w:rsidRDefault="00490E2E" w:rsidP="00490E2E">
      <w:pPr>
        <w:pStyle w:val="BodyText"/>
      </w:pPr>
      <w:r>
        <w:t>At RAN4#106bis-e, it was further agreed that for FR1 WA, MR and FR2 each company would capture results in a company specific section.</w:t>
      </w:r>
    </w:p>
    <w:p w14:paraId="2A757C6C" w14:textId="32416233" w:rsidR="00490E2E" w:rsidRPr="00CE0424" w:rsidRDefault="00490E2E" w:rsidP="00490E2E">
      <w:pPr>
        <w:pStyle w:val="BodyText"/>
      </w:pPr>
      <w:r>
        <w:t>In this TP, we present a proposal for the section 10.</w:t>
      </w:r>
      <w:r w:rsidR="00E70A78">
        <w:t>5</w:t>
      </w:r>
      <w:r>
        <w:t xml:space="preserve"> containing analysis for the </w:t>
      </w:r>
      <w:r w:rsidR="00E70A78">
        <w:t>FR2</w:t>
      </w:r>
      <w:r>
        <w:t xml:space="preserve"> BS section.</w:t>
      </w:r>
    </w:p>
    <w:p w14:paraId="231E64EA" w14:textId="77777777" w:rsidR="00477768" w:rsidRPr="00CE0424" w:rsidRDefault="00477768" w:rsidP="00CE0424">
      <w:pPr>
        <w:pStyle w:val="BodyText"/>
      </w:pPr>
    </w:p>
    <w:p w14:paraId="04F3F55F" w14:textId="77777777" w:rsidR="006E062C" w:rsidRDefault="00B409E0" w:rsidP="00CE0424">
      <w:pPr>
        <w:pStyle w:val="Heading1"/>
      </w:pPr>
      <w:bookmarkStart w:id="1" w:name="_Ref189046994"/>
      <w:r>
        <w:t>3</w:t>
      </w:r>
      <w:r>
        <w:tab/>
      </w:r>
      <w:r w:rsidR="006E062C" w:rsidRPr="00CE0424">
        <w:t>Text Proposal</w:t>
      </w:r>
      <w:bookmarkEnd w:id="1"/>
    </w:p>
    <w:p w14:paraId="7F0C20AC" w14:textId="77777777" w:rsidR="00E70A78" w:rsidRDefault="00E70A78" w:rsidP="00E70A78">
      <w:pPr>
        <w:rPr>
          <w:lang w:val="en-GB" w:eastAsia="ja-JP"/>
        </w:rPr>
      </w:pPr>
    </w:p>
    <w:p w14:paraId="02F8F7CF" w14:textId="249FFC72" w:rsidR="00D24258" w:rsidRPr="00D24258" w:rsidRDefault="00D24258" w:rsidP="00D24258">
      <w:pPr>
        <w:keepNext/>
        <w:keepLines/>
        <w:spacing w:before="120" w:after="180" w:line="240" w:lineRule="auto"/>
        <w:outlineLvl w:val="2"/>
        <w:rPr>
          <w:rFonts w:eastAsia="SimSun" w:cs="Times New Roman"/>
          <w:sz w:val="28"/>
          <w:szCs w:val="20"/>
          <w:lang w:val="en-GB" w:eastAsia="zh-CN"/>
        </w:rPr>
      </w:pPr>
      <w:r w:rsidRPr="00D24258">
        <w:rPr>
          <w:rFonts w:eastAsia="SimSun" w:cs="Times New Roman" w:hint="eastAsia"/>
          <w:sz w:val="28"/>
          <w:szCs w:val="20"/>
          <w:lang w:val="en-GB" w:eastAsia="zh-CN"/>
        </w:rPr>
        <w:t>10.</w:t>
      </w:r>
      <w:r w:rsidR="0070180E">
        <w:rPr>
          <w:rFonts w:eastAsia="SimSun" w:cs="Times New Roman"/>
          <w:sz w:val="28"/>
          <w:szCs w:val="20"/>
          <w:lang w:val="en-GB" w:eastAsia="zh-CN"/>
        </w:rPr>
        <w:t>5</w:t>
      </w:r>
      <w:r w:rsidRPr="00D24258">
        <w:rPr>
          <w:rFonts w:eastAsia="SimSun" w:cs="Times New Roman" w:hint="eastAsia"/>
          <w:sz w:val="28"/>
          <w:szCs w:val="20"/>
          <w:lang w:val="en-GB" w:eastAsia="zh-CN"/>
        </w:rPr>
        <w:t>.1</w:t>
      </w:r>
      <w:r w:rsidRPr="00D24258">
        <w:rPr>
          <w:rFonts w:eastAsia="SimSun" w:cs="Times New Roman"/>
          <w:sz w:val="28"/>
          <w:szCs w:val="20"/>
          <w:lang w:val="en-GB"/>
        </w:rPr>
        <w:tab/>
        <w:t>Self-interference analysis</w:t>
      </w:r>
    </w:p>
    <w:p w14:paraId="244770FB" w14:textId="77777777" w:rsidR="00D24258" w:rsidRPr="00D24258" w:rsidRDefault="00D24258" w:rsidP="00D24258">
      <w:pPr>
        <w:spacing w:after="180" w:line="240" w:lineRule="auto"/>
        <w:rPr>
          <w:rFonts w:ascii="Times New Roman" w:eastAsia="SimSun" w:hAnsi="Times New Roman" w:cs="Times New Roman"/>
          <w:i/>
          <w:color w:val="0000FF"/>
          <w:szCs w:val="20"/>
          <w:lang w:val="en-GB"/>
        </w:rPr>
      </w:pPr>
      <w:r w:rsidRPr="00D24258">
        <w:rPr>
          <w:rFonts w:ascii="Times New Roman" w:eastAsia="SimSun" w:hAnsi="Times New Roman" w:cs="Times New Roman"/>
          <w:i/>
          <w:color w:val="0000FF"/>
          <w:szCs w:val="20"/>
          <w:lang w:val="en-GB"/>
        </w:rPr>
        <w:t xml:space="preserve">Editor's note: This section captures the </w:t>
      </w:r>
      <w:r w:rsidRPr="00D24258">
        <w:rPr>
          <w:rFonts w:ascii="Times New Roman" w:eastAsia="SimSun" w:hAnsi="Times New Roman" w:cs="Times New Roman" w:hint="eastAsia"/>
          <w:i/>
          <w:color w:val="0000FF"/>
          <w:szCs w:val="20"/>
          <w:lang w:val="en-GB"/>
        </w:rPr>
        <w:t xml:space="preserve">typical assumption </w:t>
      </w:r>
      <w:r w:rsidRPr="00D24258">
        <w:rPr>
          <w:rFonts w:ascii="Times New Roman" w:eastAsia="SimSun" w:hAnsi="Times New Roman" w:cs="Times New Roman"/>
          <w:i/>
          <w:color w:val="0000FF"/>
          <w:szCs w:val="20"/>
          <w:lang w:val="en-GB"/>
        </w:rPr>
        <w:t>based on which the RSIC capability is derived</w:t>
      </w:r>
      <w:r w:rsidRPr="00D24258">
        <w:rPr>
          <w:rFonts w:ascii="Times New Roman" w:eastAsia="SimSun" w:hAnsi="Times New Roman" w:cs="Times New Roman" w:hint="eastAsia"/>
          <w:i/>
          <w:color w:val="0000FF"/>
          <w:szCs w:val="20"/>
          <w:lang w:val="en-GB"/>
        </w:rPr>
        <w:t xml:space="preserve"> and </w:t>
      </w:r>
      <w:r w:rsidRPr="00D24258">
        <w:rPr>
          <w:rFonts w:ascii="Times New Roman" w:eastAsia="SimSun" w:hAnsi="Times New Roman" w:cs="Times New Roman"/>
          <w:i/>
          <w:color w:val="0000FF"/>
          <w:szCs w:val="20"/>
          <w:lang w:val="en-GB"/>
        </w:rPr>
        <w:t>analysis</w:t>
      </w:r>
      <w:r w:rsidRPr="00D24258">
        <w:rPr>
          <w:rFonts w:ascii="Times New Roman" w:eastAsia="SimSun" w:hAnsi="Times New Roman" w:cs="Times New Roman" w:hint="eastAsia"/>
          <w:i/>
          <w:color w:val="0000FF"/>
          <w:szCs w:val="20"/>
          <w:lang w:val="en-GB"/>
        </w:rPr>
        <w:t xml:space="preserve"> results</w:t>
      </w:r>
    </w:p>
    <w:p w14:paraId="63C60A2D" w14:textId="3030F539" w:rsidR="00D24258" w:rsidRPr="00D24258" w:rsidRDefault="00D24258" w:rsidP="00D24258">
      <w:pPr>
        <w:keepNext/>
        <w:keepLines/>
        <w:spacing w:before="120" w:after="180" w:line="240" w:lineRule="auto"/>
        <w:outlineLvl w:val="2"/>
        <w:rPr>
          <w:rFonts w:eastAsia="SimSun" w:cs="Times New Roman"/>
          <w:sz w:val="24"/>
          <w:szCs w:val="18"/>
          <w:u w:val="single"/>
          <w:lang w:val="en-GB"/>
        </w:rPr>
      </w:pPr>
      <w:r w:rsidRPr="00D24258">
        <w:rPr>
          <w:rFonts w:eastAsia="SimSun" w:cs="Times New Roman" w:hint="eastAsia"/>
          <w:sz w:val="24"/>
          <w:szCs w:val="18"/>
          <w:u w:val="single"/>
          <w:lang w:val="en-GB" w:eastAsia="zh-CN"/>
        </w:rPr>
        <w:t>10.</w:t>
      </w:r>
      <w:r w:rsidR="0070180E">
        <w:rPr>
          <w:rFonts w:eastAsia="SimSun" w:cs="Times New Roman"/>
          <w:sz w:val="24"/>
          <w:szCs w:val="18"/>
          <w:u w:val="single"/>
          <w:lang w:val="en-GB" w:eastAsia="zh-CN"/>
        </w:rPr>
        <w:t>5</w:t>
      </w:r>
      <w:r w:rsidRPr="00D24258">
        <w:rPr>
          <w:rFonts w:eastAsia="SimSun" w:cs="Times New Roman" w:hint="eastAsia"/>
          <w:sz w:val="24"/>
          <w:szCs w:val="18"/>
          <w:u w:val="single"/>
          <w:lang w:val="en-GB" w:eastAsia="zh-CN"/>
        </w:rPr>
        <w:t>.1</w:t>
      </w:r>
      <w:r w:rsidRPr="00D24258">
        <w:rPr>
          <w:rFonts w:eastAsia="SimSun" w:cs="Times New Roman"/>
          <w:sz w:val="24"/>
          <w:szCs w:val="18"/>
          <w:u w:val="single"/>
          <w:lang w:val="en-GB" w:eastAsia="zh-CN"/>
        </w:rPr>
        <w:t>.1</w:t>
      </w:r>
      <w:r w:rsidRPr="00D24258">
        <w:rPr>
          <w:rFonts w:eastAsia="SimSun" w:cs="Times New Roman"/>
          <w:sz w:val="24"/>
          <w:szCs w:val="18"/>
          <w:u w:val="single"/>
          <w:lang w:val="en-GB"/>
        </w:rPr>
        <w:tab/>
        <w:t>Summary table for self-interference analysis</w:t>
      </w:r>
    </w:p>
    <w:p w14:paraId="3F814BA5" w14:textId="77777777" w:rsidR="00D24258" w:rsidRPr="00D24258" w:rsidRDefault="00D24258" w:rsidP="00D24258">
      <w:pPr>
        <w:spacing w:after="180" w:line="240" w:lineRule="auto"/>
        <w:rPr>
          <w:rFonts w:ascii="Times New Roman" w:eastAsia="SimSun" w:hAnsi="Times New Roman" w:cs="Times New Roman"/>
          <w:i/>
          <w:szCs w:val="20"/>
          <w:u w:val="single"/>
          <w:lang w:val="en-GB"/>
        </w:rPr>
      </w:pPr>
      <w:r w:rsidRPr="00D24258">
        <w:rPr>
          <w:rFonts w:ascii="Times New Roman" w:eastAsia="SimSun" w:hAnsi="Times New Roman" w:cs="Times New Roman"/>
          <w:i/>
          <w:szCs w:val="20"/>
          <w:u w:val="single"/>
          <w:lang w:val="en-GB"/>
        </w:rPr>
        <w:t xml:space="preserve">Editor's note: This section captures the summary table which is based on self-interference analysis framework. </w:t>
      </w:r>
    </w:p>
    <w:p w14:paraId="5E3FD6FA" w14:textId="17C36B4F" w:rsidR="00D24258" w:rsidRPr="00D24258" w:rsidRDefault="00D24258" w:rsidP="00D24258">
      <w:pPr>
        <w:keepNext/>
        <w:keepLines/>
        <w:spacing w:before="120" w:after="180" w:line="240" w:lineRule="auto"/>
        <w:outlineLvl w:val="2"/>
        <w:rPr>
          <w:rFonts w:eastAsia="SimSun" w:cs="Times New Roman"/>
          <w:sz w:val="24"/>
          <w:szCs w:val="18"/>
          <w:u w:val="single"/>
          <w:lang w:val="en-GB"/>
        </w:rPr>
      </w:pPr>
      <w:r w:rsidRPr="00D24258">
        <w:rPr>
          <w:rFonts w:eastAsia="SimSun" w:cs="Times New Roman" w:hint="eastAsia"/>
          <w:sz w:val="24"/>
          <w:szCs w:val="18"/>
          <w:u w:val="single"/>
          <w:lang w:val="en-GB" w:eastAsia="zh-CN"/>
        </w:rPr>
        <w:t>10.</w:t>
      </w:r>
      <w:r w:rsidR="0070180E">
        <w:rPr>
          <w:rFonts w:eastAsia="SimSun" w:cs="Times New Roman"/>
          <w:sz w:val="24"/>
          <w:szCs w:val="18"/>
          <w:u w:val="single"/>
          <w:lang w:val="en-GB" w:eastAsia="zh-CN"/>
        </w:rPr>
        <w:t>5</w:t>
      </w:r>
      <w:r w:rsidRPr="00D24258">
        <w:rPr>
          <w:rFonts w:eastAsia="SimSun" w:cs="Times New Roman" w:hint="eastAsia"/>
          <w:sz w:val="24"/>
          <w:szCs w:val="18"/>
          <w:u w:val="single"/>
          <w:lang w:val="en-GB" w:eastAsia="zh-CN"/>
        </w:rPr>
        <w:t>.1</w:t>
      </w:r>
      <w:r w:rsidRPr="00D24258">
        <w:rPr>
          <w:rFonts w:eastAsia="SimSun" w:cs="Times New Roman"/>
          <w:sz w:val="24"/>
          <w:szCs w:val="18"/>
          <w:u w:val="single"/>
          <w:lang w:val="en-GB" w:eastAsia="zh-CN"/>
        </w:rPr>
        <w:t>.2</w:t>
      </w:r>
      <w:r w:rsidRPr="00D24258">
        <w:rPr>
          <w:rFonts w:eastAsia="SimSun" w:cs="Times New Roman"/>
          <w:sz w:val="24"/>
          <w:szCs w:val="18"/>
          <w:u w:val="single"/>
          <w:lang w:val="en-GB"/>
        </w:rPr>
        <w:tab/>
        <w:t>Feasibility study on self-interference</w:t>
      </w:r>
    </w:p>
    <w:p w14:paraId="52270D16" w14:textId="77777777" w:rsidR="00D24258" w:rsidRPr="00D24258" w:rsidRDefault="00D24258" w:rsidP="00D24258">
      <w:pPr>
        <w:spacing w:after="180" w:line="240" w:lineRule="auto"/>
        <w:rPr>
          <w:rFonts w:ascii="Times New Roman" w:eastAsia="SimSun" w:hAnsi="Times New Roman" w:cs="Times New Roman"/>
          <w:i/>
          <w:szCs w:val="20"/>
          <w:u w:val="single"/>
          <w:lang w:val="en-GB"/>
        </w:rPr>
      </w:pPr>
      <w:r w:rsidRPr="00D24258">
        <w:rPr>
          <w:rFonts w:ascii="Times New Roman" w:eastAsia="SimSun" w:hAnsi="Times New Roman" w:cs="Times New Roman"/>
          <w:i/>
          <w:szCs w:val="20"/>
          <w:u w:val="single"/>
          <w:lang w:val="en-GB"/>
        </w:rPr>
        <w:t xml:space="preserve">Editor's note: This section captures the feasibility study on self-interference based on individual companies’ analysis. </w:t>
      </w:r>
    </w:p>
    <w:p w14:paraId="3F2DDDC8" w14:textId="6893E765" w:rsidR="00D24258" w:rsidRPr="00D24258" w:rsidRDefault="00D24258" w:rsidP="00D24258">
      <w:pPr>
        <w:keepNext/>
        <w:keepLines/>
        <w:spacing w:before="120" w:after="180" w:line="240" w:lineRule="auto"/>
        <w:outlineLvl w:val="2"/>
        <w:rPr>
          <w:rFonts w:eastAsia="SimSun" w:cs="Times New Roman"/>
          <w:szCs w:val="14"/>
          <w:u w:val="single"/>
          <w:lang w:val="en-GB"/>
        </w:rPr>
      </w:pPr>
      <w:r w:rsidRPr="00D24258">
        <w:rPr>
          <w:rFonts w:eastAsia="SimSun" w:cs="Times New Roman" w:hint="eastAsia"/>
          <w:szCs w:val="14"/>
          <w:u w:val="single"/>
          <w:lang w:val="en-GB" w:eastAsia="zh-CN"/>
        </w:rPr>
        <w:t>10.</w:t>
      </w:r>
      <w:r w:rsidR="00605BC3">
        <w:rPr>
          <w:rFonts w:eastAsia="SimSun" w:cs="Times New Roman"/>
          <w:szCs w:val="14"/>
          <w:u w:val="single"/>
          <w:lang w:val="en-GB" w:eastAsia="zh-CN"/>
        </w:rPr>
        <w:t>5</w:t>
      </w:r>
      <w:r w:rsidRPr="00D24258">
        <w:rPr>
          <w:rFonts w:eastAsia="SimSun" w:cs="Times New Roman" w:hint="eastAsia"/>
          <w:szCs w:val="14"/>
          <w:u w:val="single"/>
          <w:lang w:val="en-GB" w:eastAsia="zh-CN"/>
        </w:rPr>
        <w:t>.1</w:t>
      </w:r>
      <w:r w:rsidRPr="00D24258">
        <w:rPr>
          <w:rFonts w:eastAsia="SimSun" w:cs="Times New Roman"/>
          <w:szCs w:val="14"/>
          <w:u w:val="single"/>
          <w:lang w:val="en-GB" w:eastAsia="zh-CN"/>
        </w:rPr>
        <w:t>.2.1</w:t>
      </w:r>
      <w:r w:rsidRPr="00D24258">
        <w:rPr>
          <w:rFonts w:eastAsia="SimSun" w:cs="Times New Roman"/>
          <w:szCs w:val="14"/>
          <w:u w:val="single"/>
          <w:lang w:val="en-GB"/>
        </w:rPr>
        <w:tab/>
      </w:r>
      <w:del w:id="2" w:author="Thomas Chapman" w:date="2023-05-03T15:12:00Z">
        <w:r w:rsidRPr="00D24258" w:rsidDel="00473CE3">
          <w:rPr>
            <w:rFonts w:eastAsia="SimSun" w:cs="Times New Roman"/>
            <w:szCs w:val="14"/>
            <w:u w:val="single"/>
            <w:lang w:val="en-GB"/>
          </w:rPr>
          <w:delText>[Company Name]</w:delText>
        </w:r>
      </w:del>
      <w:ins w:id="3" w:author="Thomas Chapman" w:date="2023-05-03T15:12:00Z">
        <w:r w:rsidR="00473CE3">
          <w:rPr>
            <w:rFonts w:eastAsia="SimSun" w:cs="Times New Roman"/>
            <w:szCs w:val="14"/>
            <w:u w:val="single"/>
            <w:lang w:val="en-GB"/>
          </w:rPr>
          <w:t>Ericsson</w:t>
        </w:r>
      </w:ins>
    </w:p>
    <w:p w14:paraId="5DA224DC" w14:textId="54B18724" w:rsidR="00D24258" w:rsidRPr="00D24258" w:rsidRDefault="00D24258" w:rsidP="00D24258">
      <w:pPr>
        <w:spacing w:after="180" w:line="240" w:lineRule="auto"/>
        <w:rPr>
          <w:rFonts w:ascii="Times New Roman" w:eastAsia="SimSun" w:hAnsi="Times New Roman" w:cs="Times New Roman"/>
          <w:i/>
          <w:szCs w:val="20"/>
          <w:u w:val="single"/>
          <w:lang w:val="en-GB"/>
        </w:rPr>
      </w:pPr>
      <w:r w:rsidRPr="00D24258">
        <w:rPr>
          <w:rFonts w:ascii="Times New Roman" w:eastAsia="SimSun" w:hAnsi="Times New Roman" w:cs="Times New Roman"/>
          <w:i/>
          <w:szCs w:val="20"/>
          <w:u w:val="single"/>
          <w:lang w:val="en-GB"/>
        </w:rPr>
        <w:t>Editor's note: Individual company may provide the analysis assumption/configuration used for the corresponding analysis summarized in 10.</w:t>
      </w:r>
      <w:r w:rsidR="00605BC3">
        <w:rPr>
          <w:rFonts w:ascii="Times New Roman" w:eastAsia="SimSun" w:hAnsi="Times New Roman" w:cs="Times New Roman"/>
          <w:i/>
          <w:szCs w:val="20"/>
          <w:u w:val="single"/>
          <w:lang w:val="en-GB"/>
        </w:rPr>
        <w:t>5</w:t>
      </w:r>
      <w:r w:rsidRPr="00D24258">
        <w:rPr>
          <w:rFonts w:ascii="Times New Roman" w:eastAsia="SimSun" w:hAnsi="Times New Roman" w:cs="Times New Roman"/>
          <w:i/>
          <w:szCs w:val="20"/>
          <w:u w:val="single"/>
          <w:lang w:val="en-GB"/>
        </w:rPr>
        <w:t xml:space="preserve">.1.1. Additionally, the views on the preference/views on component technology and corresponding trade-off can be provided and analysed.  </w:t>
      </w:r>
    </w:p>
    <w:p w14:paraId="4A7925B5" w14:textId="2D32135B" w:rsidR="00E70A78" w:rsidRDefault="0070180E" w:rsidP="00E70A78">
      <w:pPr>
        <w:rPr>
          <w:ins w:id="4" w:author="Thomas Chapman" w:date="2023-05-03T16:09:00Z"/>
          <w:lang w:val="en-GB" w:eastAsia="ja-JP"/>
        </w:rPr>
      </w:pPr>
      <w:ins w:id="5" w:author="Thomas Chapman" w:date="2023-05-03T16:06:00Z">
        <w:r>
          <w:rPr>
            <w:lang w:val="en-GB" w:eastAsia="ja-JP"/>
          </w:rPr>
          <w:t>Table 10.</w:t>
        </w:r>
      </w:ins>
      <w:ins w:id="6" w:author="Thomas Chapman" w:date="2023-05-05T11:44:00Z">
        <w:r w:rsidR="00605BC3">
          <w:rPr>
            <w:lang w:val="en-GB" w:eastAsia="ja-JP"/>
          </w:rPr>
          <w:t>5</w:t>
        </w:r>
      </w:ins>
      <w:ins w:id="7" w:author="Thomas Chapman" w:date="2023-05-03T16:06:00Z">
        <w:r>
          <w:rPr>
            <w:lang w:val="en-GB" w:eastAsia="ja-JP"/>
          </w:rPr>
          <w:t xml:space="preserve">.1.2.1-1 </w:t>
        </w:r>
      </w:ins>
      <w:ins w:id="8" w:author="Thomas Chapman" w:date="2023-05-03T16:07:00Z">
        <w:r w:rsidR="001570E2">
          <w:rPr>
            <w:lang w:val="en-GB" w:eastAsia="ja-JP"/>
          </w:rPr>
          <w:t>presents an overview of the self-interference mitigation potential for FR2-1 (28GHz) for three output power levels. It can be seen that mitigation of self-interference with less than 1dB receiver desensitization appears feasible for 30dBm. Wit</w:t>
        </w:r>
      </w:ins>
      <w:ins w:id="9" w:author="Thomas Chapman" w:date="2023-05-03T16:08:00Z">
        <w:r w:rsidR="001570E2">
          <w:rPr>
            <w:lang w:val="en-GB" w:eastAsia="ja-JP"/>
          </w:rPr>
          <w:t xml:space="preserve">h 35dBm, </w:t>
        </w:r>
        <w:r w:rsidR="00996870">
          <w:rPr>
            <w:lang w:val="en-GB" w:eastAsia="ja-JP"/>
          </w:rPr>
          <w:t>the desensitization is around 1.5dB from self-</w:t>
        </w:r>
        <w:r w:rsidR="00996870">
          <w:rPr>
            <w:lang w:val="en-GB" w:eastAsia="ja-JP"/>
          </w:rPr>
          <w:lastRenderedPageBreak/>
          <w:t>interference</w:t>
        </w:r>
      </w:ins>
      <w:ins w:id="10" w:author="Thomas Chapman" w:date="2023-05-03T16:09:00Z">
        <w:r w:rsidR="00996870">
          <w:rPr>
            <w:lang w:val="en-GB" w:eastAsia="ja-JP"/>
          </w:rPr>
          <w:t>. There may be some potential to further refine</w:t>
        </w:r>
        <w:r w:rsidR="00AC59BE">
          <w:rPr>
            <w:lang w:val="en-GB" w:eastAsia="ja-JP"/>
          </w:rPr>
          <w:t xml:space="preserve"> the performance. For 40dBm output power, mitigation of self-interference becomes significantly more challenging.</w:t>
        </w:r>
      </w:ins>
    </w:p>
    <w:p w14:paraId="7E639B49" w14:textId="4DBB0F63" w:rsidR="00AC59BE" w:rsidRPr="00D26FF7" w:rsidRDefault="00D26FF7" w:rsidP="00E70A78">
      <w:pPr>
        <w:rPr>
          <w:ins w:id="11" w:author="Thomas Chapman" w:date="2023-05-03T15:13:00Z"/>
          <w:b/>
          <w:bCs/>
          <w:lang w:val="en-GB" w:eastAsia="ja-JP"/>
          <w:rPrChange w:id="12" w:author="Thomas Chapman" w:date="2023-05-05T11:44:00Z">
            <w:rPr>
              <w:ins w:id="13" w:author="Thomas Chapman" w:date="2023-05-03T15:13:00Z"/>
              <w:lang w:val="en-GB" w:eastAsia="ja-JP"/>
            </w:rPr>
          </w:rPrChange>
        </w:rPr>
      </w:pPr>
      <w:ins w:id="14" w:author="Thomas Chapman" w:date="2023-05-05T11:44:00Z">
        <w:r>
          <w:rPr>
            <w:b/>
            <w:bCs/>
            <w:lang w:val="en-GB" w:eastAsia="ja-JP"/>
          </w:rPr>
          <w:t>Table 10.</w:t>
        </w:r>
        <w:r w:rsidR="00605BC3">
          <w:rPr>
            <w:b/>
            <w:bCs/>
            <w:lang w:val="en-GB" w:eastAsia="ja-JP"/>
          </w:rPr>
          <w:t>5</w:t>
        </w:r>
        <w:r>
          <w:rPr>
            <w:b/>
            <w:bCs/>
            <w:lang w:val="en-GB" w:eastAsia="ja-JP"/>
          </w:rPr>
          <w:t>.1.2.1-1</w:t>
        </w:r>
      </w:ins>
      <w:ins w:id="15" w:author="Thomas Chapman" w:date="2023-05-05T11:45:00Z">
        <w:r w:rsidR="00605BC3">
          <w:rPr>
            <w:b/>
            <w:bCs/>
            <w:lang w:val="en-GB" w:eastAsia="ja-JP"/>
          </w:rPr>
          <w:t xml:space="preserve"> FR2-1 Self-interference analysis</w:t>
        </w:r>
      </w:ins>
    </w:p>
    <w:tbl>
      <w:tblPr>
        <w:tblW w:w="9892" w:type="dxa"/>
        <w:tblCellMar>
          <w:left w:w="0" w:type="dxa"/>
          <w:right w:w="0" w:type="dxa"/>
        </w:tblCellMar>
        <w:tblLook w:val="04A0" w:firstRow="1" w:lastRow="0" w:firstColumn="1" w:lastColumn="0" w:noHBand="0" w:noVBand="1"/>
      </w:tblPr>
      <w:tblGrid>
        <w:gridCol w:w="1031"/>
        <w:gridCol w:w="1058"/>
        <w:gridCol w:w="835"/>
        <w:gridCol w:w="1969"/>
        <w:gridCol w:w="3064"/>
        <w:gridCol w:w="978"/>
        <w:gridCol w:w="957"/>
      </w:tblGrid>
      <w:tr w:rsidR="007256DF" w:rsidRPr="001509F0" w14:paraId="5D545230" w14:textId="77777777" w:rsidTr="0031204C">
        <w:trPr>
          <w:trHeight w:val="170"/>
          <w:ins w:id="16"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B938BC7" w14:textId="471FD80A" w:rsidR="007256DF" w:rsidRPr="001509F0" w:rsidRDefault="007256DF" w:rsidP="0031204C">
            <w:pPr>
              <w:spacing w:after="0"/>
              <w:jc w:val="center"/>
              <w:rPr>
                <w:ins w:id="17" w:author="Thomas Chapman" w:date="2023-05-03T15:13:00Z"/>
                <w:b/>
                <w:bCs/>
                <w:sz w:val="16"/>
              </w:rPr>
            </w:pPr>
            <w:ins w:id="18" w:author="Thomas Chapman" w:date="2023-05-03T15:13:00Z">
              <w:r w:rsidRPr="001509F0">
                <w:rPr>
                  <w:b/>
                  <w:bCs/>
                  <w:sz w:val="16"/>
                </w:rPr>
                <w:t>FR2-1</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664AE7" w14:textId="77777777" w:rsidR="007256DF" w:rsidRPr="001509F0" w:rsidRDefault="007256DF" w:rsidP="0031204C">
            <w:pPr>
              <w:spacing w:after="0"/>
              <w:jc w:val="center"/>
              <w:rPr>
                <w:ins w:id="19" w:author="Thomas Chapman" w:date="2023-05-03T15:13:00Z"/>
                <w:b/>
                <w:bCs/>
                <w:sz w:val="16"/>
              </w:rPr>
            </w:pPr>
            <w:ins w:id="20" w:author="Thomas Chapman" w:date="2023-05-03T15:13:00Z">
              <w:r>
                <w:rPr>
                  <w:b/>
                  <w:bCs/>
                  <w:sz w:val="16"/>
                </w:rPr>
                <w:t>Ericsson</w:t>
              </w:r>
            </w:ins>
          </w:p>
        </w:tc>
      </w:tr>
      <w:tr w:rsidR="009438D3" w:rsidRPr="001509F0" w14:paraId="69E1200E" w14:textId="77777777" w:rsidTr="0031204C">
        <w:trPr>
          <w:trHeight w:val="170"/>
          <w:ins w:id="21"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E1E637" w14:textId="77777777" w:rsidR="009438D3" w:rsidRPr="001509F0" w:rsidRDefault="009438D3" w:rsidP="009438D3">
            <w:pPr>
              <w:spacing w:after="0"/>
              <w:jc w:val="center"/>
              <w:rPr>
                <w:ins w:id="22" w:author="Thomas Chapman" w:date="2023-05-03T15:13:00Z"/>
                <w:b/>
                <w:bCs/>
                <w:sz w:val="16"/>
              </w:rPr>
            </w:pPr>
            <w:ins w:id="23" w:author="Thomas Chapman" w:date="2023-05-03T15:13:00Z">
              <w:r w:rsidRPr="001509F0">
                <w:rPr>
                  <w:b/>
                  <w:bCs/>
                  <w:sz w:val="16"/>
                </w:rPr>
                <w:t>BS class</w:t>
              </w:r>
            </w:ins>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49793D" w14:textId="77777777" w:rsidR="009438D3" w:rsidRPr="001509F0" w:rsidRDefault="009438D3" w:rsidP="009438D3">
            <w:pPr>
              <w:spacing w:after="0"/>
              <w:jc w:val="center"/>
              <w:rPr>
                <w:ins w:id="24" w:author="Thomas Chapman" w:date="2023-05-03T15:13:00Z"/>
                <w:b/>
                <w:bCs/>
                <w:sz w:val="16"/>
              </w:rPr>
            </w:pPr>
            <w:ins w:id="25" w:author="Thomas Chapman" w:date="2023-05-03T15:13:00Z">
              <w:r>
                <w:rPr>
                  <w:b/>
                  <w:bCs/>
                  <w:sz w:val="16"/>
                </w:rPr>
                <w:t>40 dBm TRP</w:t>
              </w:r>
            </w:ins>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BCE7E9" w14:textId="3AD47CB4" w:rsidR="009438D3" w:rsidRPr="001509F0" w:rsidRDefault="009438D3" w:rsidP="009438D3">
            <w:pPr>
              <w:spacing w:after="0"/>
              <w:jc w:val="center"/>
              <w:rPr>
                <w:ins w:id="26" w:author="Thomas Chapman" w:date="2023-05-03T15:13:00Z"/>
                <w:b/>
                <w:bCs/>
                <w:sz w:val="16"/>
              </w:rPr>
            </w:pPr>
            <w:ins w:id="27" w:author="Thomas Chapman" w:date="2023-05-03T15:13:00Z">
              <w:r>
                <w:rPr>
                  <w:b/>
                  <w:bCs/>
                  <w:sz w:val="16"/>
                </w:rPr>
                <w:t>3</w:t>
              </w:r>
            </w:ins>
            <w:ins w:id="28" w:author="Thomas Chapman" w:date="2023-05-03T15:15:00Z">
              <w:r w:rsidR="00D60FDB">
                <w:rPr>
                  <w:b/>
                  <w:bCs/>
                  <w:sz w:val="16"/>
                </w:rPr>
                <w:t>5</w:t>
              </w:r>
            </w:ins>
            <w:ins w:id="29" w:author="Thomas Chapman" w:date="2023-05-03T15:13:00Z">
              <w:r>
                <w:rPr>
                  <w:b/>
                  <w:bCs/>
                  <w:sz w:val="16"/>
                </w:rPr>
                <w:t xml:space="preserve"> dBm TRP</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19ABCF" w14:textId="58EE41B9" w:rsidR="009438D3" w:rsidRPr="001509F0" w:rsidRDefault="009438D3" w:rsidP="009438D3">
            <w:pPr>
              <w:spacing w:after="0"/>
              <w:jc w:val="center"/>
              <w:rPr>
                <w:ins w:id="30" w:author="Thomas Chapman" w:date="2023-05-03T15:13:00Z"/>
                <w:b/>
                <w:bCs/>
                <w:sz w:val="16"/>
              </w:rPr>
            </w:pPr>
            <w:ins w:id="31" w:author="Thomas Chapman" w:date="2023-05-03T15:14:00Z">
              <w:r>
                <w:rPr>
                  <w:b/>
                  <w:bCs/>
                  <w:sz w:val="16"/>
                </w:rPr>
                <w:t>30 dBm TRP</w:t>
              </w:r>
            </w:ins>
          </w:p>
        </w:tc>
      </w:tr>
      <w:tr w:rsidR="009438D3" w:rsidRPr="001509F0" w14:paraId="3DFDFB28" w14:textId="77777777" w:rsidTr="0031204C">
        <w:trPr>
          <w:trHeight w:val="170"/>
          <w:ins w:id="32"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C979CAA" w14:textId="77777777" w:rsidR="009438D3" w:rsidRPr="001509F0" w:rsidRDefault="009438D3" w:rsidP="009438D3">
            <w:pPr>
              <w:spacing w:after="0"/>
              <w:rPr>
                <w:ins w:id="33" w:author="Thomas Chapman" w:date="2023-05-03T15:13:00Z"/>
                <w:sz w:val="16"/>
              </w:rPr>
            </w:pPr>
            <w:ins w:id="34" w:author="Thomas Chapman" w:date="2023-05-03T15:13:00Z">
              <w:r w:rsidRPr="001509F0">
                <w:rPr>
                  <w:sz w:val="16"/>
                </w:rPr>
                <w:t xml:space="preserve">BS TX Power </w:t>
              </w:r>
            </w:ins>
            <m:oMath>
              <m:r>
                <w:ins w:id="35" w:author="Thomas Chapman" w:date="2023-05-03T15:13:00Z">
                  <w:rPr>
                    <w:rFonts w:ascii="Cambria Math" w:hAnsi="Cambria Math"/>
                    <w:sz w:val="16"/>
                  </w:rPr>
                  <m:t>dB</m:t>
                </w:ins>
              </m:r>
              <m:d>
                <m:dPr>
                  <m:ctrlPr>
                    <w:ins w:id="36" w:author="Thomas Chapman" w:date="2023-05-03T15:13:00Z">
                      <w:rPr>
                        <w:rFonts w:ascii="Cambria Math" w:hAnsi="Cambria Math"/>
                        <w:i/>
                        <w:sz w:val="16"/>
                      </w:rPr>
                    </w:ins>
                  </m:ctrlPr>
                </m:dPr>
                <m:e>
                  <m:sSub>
                    <m:sSubPr>
                      <m:ctrlPr>
                        <w:ins w:id="37" w:author="Thomas Chapman" w:date="2023-05-03T15:13:00Z">
                          <w:rPr>
                            <w:rFonts w:ascii="Cambria Math" w:hAnsi="Cambria Math"/>
                            <w:i/>
                            <w:iCs/>
                            <w:sz w:val="16"/>
                          </w:rPr>
                        </w:ins>
                      </m:ctrlPr>
                    </m:sSubPr>
                    <m:e>
                      <m:r>
                        <w:ins w:id="38" w:author="Thomas Chapman" w:date="2023-05-03T15:13:00Z">
                          <w:rPr>
                            <w:rFonts w:ascii="Cambria Math" w:hAnsi="Cambria Math"/>
                            <w:sz w:val="16"/>
                          </w:rPr>
                          <m:t>P</m:t>
                        </w:ins>
                      </m:r>
                    </m:e>
                    <m:sub>
                      <m:r>
                        <w:ins w:id="39" w:author="Thomas Chapman" w:date="2023-05-03T15:13:00Z">
                          <w:rPr>
                            <w:rFonts w:ascii="Cambria Math" w:hAnsi="Cambria Math"/>
                            <w:sz w:val="16"/>
                          </w:rPr>
                          <m:t>TX</m:t>
                        </w:ins>
                      </m:r>
                    </m:sub>
                  </m:sSub>
                </m:e>
              </m:d>
            </m:oMath>
            <w:ins w:id="40" w:author="Thomas Chapman" w:date="2023-05-03T15:13:00Z">
              <w:r w:rsidRPr="001509F0">
                <w:rPr>
                  <w:iCs/>
                  <w:sz w:val="16"/>
                </w:rPr>
                <w:t xml:space="preserve"> = </w:t>
              </w:r>
              <w:r w:rsidRPr="001509F0">
                <w:rPr>
                  <w:rFonts w:ascii="Cambria Math" w:hAnsi="Cambria Math" w:cs="Cambria Math"/>
                  <w:sz w:val="16"/>
                </w:rPr>
                <w:t>①</w:t>
              </w:r>
              <w:r w:rsidRPr="001509F0">
                <w:rPr>
                  <w:sz w:val="16"/>
                </w:rPr>
                <w:t xml:space="preserve"> dBm</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F620EF5" w14:textId="77777777" w:rsidR="009438D3" w:rsidRPr="001509F0" w:rsidRDefault="009438D3" w:rsidP="009438D3">
            <w:pPr>
              <w:spacing w:after="0"/>
              <w:jc w:val="center"/>
              <w:rPr>
                <w:ins w:id="41" w:author="Thomas Chapman" w:date="2023-05-03T15:13:00Z"/>
                <w:sz w:val="16"/>
              </w:rPr>
            </w:pPr>
            <w:ins w:id="42" w:author="Thomas Chapman" w:date="2023-05-03T15:13:00Z">
              <w:r>
                <w:rPr>
                  <w:sz w:val="16"/>
                </w:rPr>
                <w:t>40</w:t>
              </w:r>
              <w:r w:rsidRPr="001509F0">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4FE4A7BE" w14:textId="027A42C5" w:rsidR="009438D3" w:rsidRPr="001509F0" w:rsidRDefault="009438D3" w:rsidP="009438D3">
            <w:pPr>
              <w:spacing w:after="0"/>
              <w:jc w:val="center"/>
              <w:rPr>
                <w:ins w:id="43" w:author="Thomas Chapman" w:date="2023-05-03T15:13:00Z"/>
                <w:sz w:val="16"/>
              </w:rPr>
            </w:pPr>
            <w:ins w:id="44" w:author="Thomas Chapman" w:date="2023-05-03T15:13:00Z">
              <w:r>
                <w:rPr>
                  <w:sz w:val="16"/>
                </w:rPr>
                <w:t>3</w:t>
              </w:r>
            </w:ins>
            <w:ins w:id="45" w:author="Thomas Chapman" w:date="2023-05-03T15:15:00Z">
              <w:r w:rsidR="00D60FDB">
                <w:rPr>
                  <w:sz w:val="16"/>
                </w:rPr>
                <w:t>5</w:t>
              </w:r>
            </w:ins>
            <w:ins w:id="46" w:author="Thomas Chapman" w:date="2023-05-03T15:13:00Z">
              <w:r>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1203FC98" w14:textId="387DB915" w:rsidR="009438D3" w:rsidRPr="001509F0" w:rsidRDefault="009438D3" w:rsidP="009438D3">
            <w:pPr>
              <w:spacing w:after="0"/>
              <w:jc w:val="center"/>
              <w:rPr>
                <w:ins w:id="47" w:author="Thomas Chapman" w:date="2023-05-03T15:13:00Z"/>
                <w:sz w:val="16"/>
              </w:rPr>
            </w:pPr>
            <w:ins w:id="48" w:author="Thomas Chapman" w:date="2023-05-03T15:14:00Z">
              <w:r>
                <w:rPr>
                  <w:sz w:val="16"/>
                </w:rPr>
                <w:t>30 dBm</w:t>
              </w:r>
            </w:ins>
          </w:p>
        </w:tc>
      </w:tr>
      <w:tr w:rsidR="009438D3" w:rsidRPr="001509F0" w14:paraId="0769A1EE" w14:textId="77777777" w:rsidTr="0031204C">
        <w:trPr>
          <w:trHeight w:val="170"/>
          <w:ins w:id="49" w:author="Thomas Chapman" w:date="2023-05-03T15:13:00Z"/>
        </w:trPr>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990040" w14:textId="77777777" w:rsidR="009438D3" w:rsidRPr="001509F0" w:rsidRDefault="009438D3" w:rsidP="009438D3">
            <w:pPr>
              <w:spacing w:after="0"/>
              <w:rPr>
                <w:ins w:id="50" w:author="Thomas Chapman" w:date="2023-05-03T15:13:00Z"/>
                <w:sz w:val="16"/>
              </w:rPr>
            </w:pPr>
            <w:ins w:id="51" w:author="Thomas Chapman" w:date="2023-05-03T15:13:00Z">
              <w:r w:rsidRPr="001509F0">
                <w:rPr>
                  <w:sz w:val="16"/>
                </w:rPr>
                <w:t xml:space="preserve">Component </w:t>
              </w:r>
              <w:r w:rsidRPr="001509F0">
                <w:rPr>
                  <w:sz w:val="16"/>
                </w:rPr>
                <w:br/>
                <w:t>capability and parameters</w:t>
              </w:r>
            </w:ins>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AB8579" w14:textId="77777777" w:rsidR="009438D3" w:rsidRPr="001509F0" w:rsidRDefault="009438D3" w:rsidP="009438D3">
            <w:pPr>
              <w:spacing w:after="0"/>
              <w:rPr>
                <w:ins w:id="52" w:author="Thomas Chapman" w:date="2023-05-03T15:13:00Z"/>
                <w:sz w:val="16"/>
              </w:rPr>
            </w:pPr>
            <w:ins w:id="53" w:author="Thomas Chapman" w:date="2023-05-03T15:13:00Z">
              <w:r w:rsidRPr="001509F0">
                <w:rPr>
                  <w:sz w:val="16"/>
                </w:rPr>
                <w:t>Frequency isolation at TX</w:t>
              </w:r>
            </w:ins>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22C2DD9" w14:textId="77777777" w:rsidR="009438D3" w:rsidRPr="001509F0" w:rsidRDefault="009438D3" w:rsidP="009438D3">
            <w:pPr>
              <w:spacing w:after="0"/>
              <w:rPr>
                <w:ins w:id="54" w:author="Thomas Chapman" w:date="2023-05-03T15:13:00Z"/>
                <w:sz w:val="16"/>
              </w:rPr>
            </w:pPr>
            <w:ins w:id="55" w:author="Thomas Chapman" w:date="2023-05-03T15:13:00Z">
              <w:r w:rsidRPr="001509F0">
                <w:rPr>
                  <w:sz w:val="16"/>
                </w:rPr>
                <w:t xml:space="preserve">Frequency isolation capability </w:t>
              </w:r>
            </w:ins>
            <m:oMath>
              <m:r>
                <w:ins w:id="56" w:author="Thomas Chapman" w:date="2023-05-03T15:13:00Z">
                  <w:rPr>
                    <w:rFonts w:ascii="Cambria Math" w:hAnsi="Cambria Math"/>
                    <w:sz w:val="16"/>
                  </w:rPr>
                  <m:t>dB</m:t>
                </w:ins>
              </m:r>
              <m:d>
                <m:dPr>
                  <m:ctrlPr>
                    <w:ins w:id="57" w:author="Thomas Chapman" w:date="2023-05-03T15:13:00Z">
                      <w:rPr>
                        <w:rFonts w:ascii="Cambria Math" w:hAnsi="Cambria Math"/>
                        <w:i/>
                        <w:sz w:val="16"/>
                      </w:rPr>
                    </w:ins>
                  </m:ctrlPr>
                </m:dPr>
                <m:e>
                  <m:sSub>
                    <m:sSubPr>
                      <m:ctrlPr>
                        <w:ins w:id="58" w:author="Thomas Chapman" w:date="2023-05-03T15:13:00Z">
                          <w:rPr>
                            <w:rFonts w:ascii="Cambria Math" w:hAnsi="Cambria Math"/>
                            <w:i/>
                            <w:iCs/>
                            <w:sz w:val="16"/>
                          </w:rPr>
                        </w:ins>
                      </m:ctrlPr>
                    </m:sSubPr>
                    <m:e>
                      <m:r>
                        <w:ins w:id="59" w:author="Thomas Chapman" w:date="2023-05-03T15:13:00Z">
                          <w:rPr>
                            <w:rFonts w:ascii="Cambria Math" w:hAnsi="Cambria Math"/>
                            <w:sz w:val="16"/>
                          </w:rPr>
                          <m:t>α</m:t>
                        </w:ins>
                      </m:r>
                    </m:e>
                    <m:sub>
                      <m:r>
                        <w:ins w:id="60" w:author="Thomas Chapman" w:date="2023-05-03T15:13:00Z">
                          <w:rPr>
                            <w:rFonts w:ascii="Cambria Math" w:hAnsi="Cambria Math"/>
                            <w:sz w:val="16"/>
                          </w:rPr>
                          <m:t>SI-frequency, TX</m:t>
                        </w:ins>
                      </m:r>
                    </m:sub>
                  </m:sSub>
                </m:e>
              </m:d>
            </m:oMath>
            <w:ins w:id="61" w:author="Thomas Chapman" w:date="2023-05-03T15:13:00Z">
              <w:r w:rsidRPr="001509F0">
                <w:rPr>
                  <w:sz w:val="16"/>
                </w:rPr>
                <w:t xml:space="preserve"> = </w:t>
              </w:r>
              <w:r w:rsidRPr="001509F0">
                <w:rPr>
                  <w:rFonts w:ascii="Cambria Math" w:hAnsi="Cambria Math" w:cs="Cambria Math"/>
                  <w:sz w:val="16"/>
                </w:rPr>
                <w:t>②</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3E7D531" w14:textId="5334A645" w:rsidR="009438D3" w:rsidRPr="001509F0" w:rsidRDefault="009438D3" w:rsidP="009438D3">
            <w:pPr>
              <w:spacing w:after="0"/>
              <w:jc w:val="center"/>
              <w:rPr>
                <w:ins w:id="62" w:author="Thomas Chapman" w:date="2023-05-03T15:13:00Z"/>
                <w:sz w:val="16"/>
              </w:rPr>
            </w:pPr>
            <w:ins w:id="63" w:author="Thomas Chapman" w:date="2023-05-03T15:14:00Z">
              <w:r>
                <w:rPr>
                  <w:sz w:val="16"/>
                </w:rPr>
                <w:t>28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EAA033" w14:textId="77777777" w:rsidR="009438D3" w:rsidRPr="001509F0" w:rsidRDefault="009438D3" w:rsidP="009438D3">
            <w:pPr>
              <w:spacing w:after="0"/>
              <w:jc w:val="center"/>
              <w:rPr>
                <w:ins w:id="64" w:author="Thomas Chapman" w:date="2023-05-03T15:13:00Z"/>
                <w:sz w:val="16"/>
              </w:rPr>
            </w:pPr>
            <w:ins w:id="65" w:author="Thomas Chapman" w:date="2023-05-03T15:13:00Z">
              <w:r>
                <w:rPr>
                  <w:sz w:val="16"/>
                </w:rPr>
                <w:t>28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710B7D7" w14:textId="77777777" w:rsidR="009438D3" w:rsidRPr="001509F0" w:rsidRDefault="009438D3" w:rsidP="009438D3">
            <w:pPr>
              <w:spacing w:after="0"/>
              <w:jc w:val="center"/>
              <w:rPr>
                <w:ins w:id="66" w:author="Thomas Chapman" w:date="2023-05-03T15:13:00Z"/>
                <w:sz w:val="16"/>
              </w:rPr>
            </w:pPr>
            <w:ins w:id="67" w:author="Thomas Chapman" w:date="2023-05-03T15:13:00Z">
              <w:r>
                <w:rPr>
                  <w:sz w:val="16"/>
                </w:rPr>
                <w:t>28 dBc</w:t>
              </w:r>
            </w:ins>
          </w:p>
        </w:tc>
      </w:tr>
      <w:tr w:rsidR="007256DF" w:rsidRPr="005A69AD" w14:paraId="62DD6518" w14:textId="77777777" w:rsidTr="0031204C">
        <w:trPr>
          <w:trHeight w:val="170"/>
          <w:ins w:id="68"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7A75CD5F" w14:textId="77777777" w:rsidR="007256DF" w:rsidRPr="001509F0" w:rsidRDefault="007256DF" w:rsidP="0031204C">
            <w:pPr>
              <w:spacing w:after="0"/>
              <w:rPr>
                <w:ins w:id="69" w:author="Thomas Chapman" w:date="2023-05-03T15:13: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1454B245" w14:textId="77777777" w:rsidR="007256DF" w:rsidRPr="001509F0" w:rsidRDefault="007256DF" w:rsidP="0031204C">
            <w:pPr>
              <w:spacing w:after="0"/>
              <w:rPr>
                <w:ins w:id="70"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47C52E" w14:textId="77777777" w:rsidR="007256DF" w:rsidRPr="001509F0" w:rsidRDefault="007256DF" w:rsidP="0031204C">
            <w:pPr>
              <w:spacing w:after="0"/>
              <w:rPr>
                <w:ins w:id="71" w:author="Thomas Chapman" w:date="2023-05-03T15:13:00Z"/>
                <w:sz w:val="16"/>
              </w:rPr>
            </w:pPr>
            <w:ins w:id="72" w:author="Thomas Chapman" w:date="2023-05-03T15:13:00Z">
              <w:r w:rsidRPr="001509F0">
                <w:rPr>
                  <w:sz w:val="16"/>
                </w:rPr>
                <w:t xml:space="preserve">Frequency isolation </w:t>
              </w:r>
              <w:r w:rsidRPr="001509F0">
                <w:rPr>
                  <w:sz w:val="16"/>
                </w:rPr>
                <w:br/>
                <w:t>techniques used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C642D76" w14:textId="28887348" w:rsidR="007256DF" w:rsidRPr="005A69AD" w:rsidRDefault="00BD779A" w:rsidP="0031204C">
            <w:pPr>
              <w:spacing w:after="0"/>
              <w:rPr>
                <w:ins w:id="73" w:author="Thomas Chapman" w:date="2023-05-03T15:13:00Z"/>
                <w:sz w:val="16"/>
              </w:rPr>
            </w:pPr>
            <w:ins w:id="74" w:author="Thomas Chapman" w:date="2023-05-05T09:16:00Z">
              <w:r>
                <w:rPr>
                  <w:sz w:val="16"/>
                </w:rPr>
                <w:t xml:space="preserve">Digital </w:t>
              </w:r>
            </w:ins>
            <w:ins w:id="75" w:author="Thomas Chapman" w:date="2023-05-03T15:13:00Z">
              <w:r w:rsidR="007256DF" w:rsidRPr="005A69AD">
                <w:rPr>
                  <w:sz w:val="16"/>
                </w:rPr>
                <w:t>Filtering, CFR</w:t>
              </w:r>
            </w:ins>
          </w:p>
          <w:p w14:paraId="1A30C0BE" w14:textId="77777777" w:rsidR="007256DF" w:rsidRPr="005A69AD" w:rsidRDefault="007256DF" w:rsidP="0031204C">
            <w:pPr>
              <w:spacing w:after="0"/>
              <w:rPr>
                <w:ins w:id="76" w:author="Thomas Chapman" w:date="2023-05-03T15:13:00Z"/>
                <w:sz w:val="16"/>
              </w:rPr>
            </w:pPr>
            <w:ins w:id="77" w:author="Thomas Chapman" w:date="2023-05-03T15:13:00Z">
              <w:r w:rsidRPr="005A69AD">
                <w:rPr>
                  <w:sz w:val="16"/>
                </w:rPr>
                <w:t> </w:t>
              </w:r>
            </w:ins>
          </w:p>
          <w:p w14:paraId="5B5EE754" w14:textId="77777777" w:rsidR="007256DF" w:rsidRPr="005A69AD" w:rsidRDefault="007256DF" w:rsidP="0031204C">
            <w:pPr>
              <w:spacing w:after="0"/>
              <w:rPr>
                <w:ins w:id="78" w:author="Thomas Chapman" w:date="2023-05-03T15:13:00Z"/>
                <w:sz w:val="16"/>
              </w:rPr>
            </w:pPr>
            <w:ins w:id="79" w:author="Thomas Chapman" w:date="2023-05-03T15:13:00Z">
              <w:r w:rsidRPr="005A69AD">
                <w:rPr>
                  <w:sz w:val="16"/>
                </w:rPr>
                <w:t> </w:t>
              </w:r>
            </w:ins>
          </w:p>
        </w:tc>
      </w:tr>
      <w:tr w:rsidR="007256DF" w:rsidRPr="001509F0" w14:paraId="1205FAC5" w14:textId="77777777" w:rsidTr="0031204C">
        <w:trPr>
          <w:trHeight w:val="170"/>
          <w:ins w:id="80"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627C32EB" w14:textId="77777777" w:rsidR="007256DF" w:rsidRPr="001509F0" w:rsidRDefault="007256DF" w:rsidP="0031204C">
            <w:pPr>
              <w:spacing w:after="0"/>
              <w:rPr>
                <w:ins w:id="81" w:author="Thomas Chapman" w:date="2023-05-03T15:13:00Z"/>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1BA3C1C" w14:textId="77777777" w:rsidR="007256DF" w:rsidRPr="001509F0" w:rsidRDefault="007256DF" w:rsidP="0031204C">
            <w:pPr>
              <w:spacing w:after="0"/>
              <w:rPr>
                <w:ins w:id="82" w:author="Thomas Chapman" w:date="2023-05-03T15:13:00Z"/>
                <w:sz w:val="16"/>
              </w:rPr>
            </w:pPr>
            <w:ins w:id="83" w:author="Thomas Chapman" w:date="2023-05-03T15:13:00Z">
              <w:r w:rsidRPr="001509F0">
                <w:rPr>
                  <w:sz w:val="16"/>
                </w:rPr>
                <w:t>Spatial isolation</w:t>
              </w:r>
            </w:ins>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0A0D6BC" w14:textId="77777777" w:rsidR="007256DF" w:rsidRPr="001509F0" w:rsidRDefault="007256DF" w:rsidP="0031204C">
            <w:pPr>
              <w:spacing w:after="0"/>
              <w:rPr>
                <w:ins w:id="84" w:author="Thomas Chapman" w:date="2023-05-03T15:13:00Z"/>
                <w:sz w:val="16"/>
              </w:rPr>
            </w:pPr>
            <w:ins w:id="85" w:author="Thomas Chapman" w:date="2023-05-03T15:13:00Z">
              <w:r w:rsidRPr="001509F0">
                <w:rPr>
                  <w:sz w:val="16"/>
                </w:rPr>
                <w:t xml:space="preserve">Spatial isolation capability </w:t>
              </w:r>
              <w:r w:rsidRPr="001509F0">
                <w:rPr>
                  <w:sz w:val="16"/>
                </w:rPr>
                <w:br/>
              </w:r>
            </w:ins>
            <m:oMath>
              <m:r>
                <w:ins w:id="86" w:author="Thomas Chapman" w:date="2023-05-03T15:13:00Z">
                  <w:rPr>
                    <w:rFonts w:ascii="Cambria Math" w:hAnsi="Cambria Math"/>
                    <w:sz w:val="16"/>
                  </w:rPr>
                  <m:t>dB</m:t>
                </w:ins>
              </m:r>
              <m:d>
                <m:dPr>
                  <m:ctrlPr>
                    <w:ins w:id="87" w:author="Thomas Chapman" w:date="2023-05-03T15:13:00Z">
                      <w:rPr>
                        <w:rFonts w:ascii="Cambria Math" w:hAnsi="Cambria Math"/>
                        <w:i/>
                        <w:sz w:val="16"/>
                      </w:rPr>
                    </w:ins>
                  </m:ctrlPr>
                </m:dPr>
                <m:e>
                  <m:sSub>
                    <m:sSubPr>
                      <m:ctrlPr>
                        <w:ins w:id="88" w:author="Thomas Chapman" w:date="2023-05-03T15:13:00Z">
                          <w:rPr>
                            <w:rFonts w:ascii="Cambria Math" w:hAnsi="Cambria Math"/>
                            <w:i/>
                            <w:iCs/>
                            <w:sz w:val="16"/>
                          </w:rPr>
                        </w:ins>
                      </m:ctrlPr>
                    </m:sSubPr>
                    <m:e>
                      <m:r>
                        <w:ins w:id="89" w:author="Thomas Chapman" w:date="2023-05-03T15:13:00Z">
                          <w:rPr>
                            <w:rFonts w:ascii="Cambria Math" w:hAnsi="Cambria Math"/>
                            <w:sz w:val="16"/>
                          </w:rPr>
                          <m:t>α</m:t>
                        </w:ins>
                      </m:r>
                    </m:e>
                    <m:sub>
                      <m:r>
                        <w:ins w:id="90" w:author="Thomas Chapman" w:date="2023-05-03T15:13:00Z">
                          <w:rPr>
                            <w:rFonts w:ascii="Cambria Math" w:hAnsi="Cambria Math"/>
                            <w:sz w:val="16"/>
                          </w:rPr>
                          <m:t>SI-spatial</m:t>
                        </w:ins>
                      </m:r>
                    </m:sub>
                  </m:sSub>
                </m:e>
              </m:d>
            </m:oMath>
            <w:ins w:id="91" w:author="Thomas Chapman" w:date="2023-05-03T15:13:00Z">
              <w:r w:rsidRPr="001509F0">
                <w:rPr>
                  <w:iCs/>
                  <w:sz w:val="16"/>
                </w:rPr>
                <w:t xml:space="preserve"> = </w:t>
              </w:r>
              <w:r w:rsidRPr="001509F0">
                <w:rPr>
                  <w:rFonts w:ascii="Cambria Math" w:hAnsi="Cambria Math" w:cs="Cambria Math"/>
                  <w:sz w:val="16"/>
                </w:rPr>
                <w:t>③</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55ADEF5" w14:textId="77777777" w:rsidR="007256DF" w:rsidRPr="001509F0" w:rsidRDefault="007256DF" w:rsidP="0031204C">
            <w:pPr>
              <w:spacing w:after="0"/>
              <w:jc w:val="center"/>
              <w:rPr>
                <w:ins w:id="92" w:author="Thomas Chapman" w:date="2023-05-03T15:13:00Z"/>
                <w:sz w:val="16"/>
              </w:rPr>
            </w:pPr>
            <w:ins w:id="93" w:author="Thomas Chapman" w:date="2023-05-03T15:13:00Z">
              <w:r>
                <w:rPr>
                  <w:sz w:val="16"/>
                </w:rPr>
                <w:t>80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A285629" w14:textId="77777777" w:rsidR="007256DF" w:rsidRPr="001509F0" w:rsidRDefault="007256DF" w:rsidP="0031204C">
            <w:pPr>
              <w:spacing w:after="0"/>
              <w:rPr>
                <w:ins w:id="94" w:author="Thomas Chapman" w:date="2023-05-03T15:13:00Z"/>
                <w:sz w:val="16"/>
              </w:rPr>
            </w:pPr>
            <w:ins w:id="95" w:author="Thomas Chapman" w:date="2023-05-03T15:13:00Z">
              <w:r w:rsidRPr="001509F0">
                <w:rPr>
                  <w:sz w:val="16"/>
                </w:rPr>
                <w:t> </w:t>
              </w:r>
              <w:r>
                <w:rPr>
                  <w:sz w:val="16"/>
                </w:rPr>
                <w:t>80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87E5816" w14:textId="77777777" w:rsidR="007256DF" w:rsidRPr="001509F0" w:rsidRDefault="007256DF" w:rsidP="0031204C">
            <w:pPr>
              <w:spacing w:after="0"/>
              <w:rPr>
                <w:ins w:id="96" w:author="Thomas Chapman" w:date="2023-05-03T15:13:00Z"/>
                <w:sz w:val="16"/>
              </w:rPr>
            </w:pPr>
            <w:ins w:id="97" w:author="Thomas Chapman" w:date="2023-05-03T15:13:00Z">
              <w:r w:rsidRPr="001509F0">
                <w:rPr>
                  <w:sz w:val="16"/>
                </w:rPr>
                <w:t> </w:t>
              </w:r>
              <w:r>
                <w:rPr>
                  <w:sz w:val="16"/>
                </w:rPr>
                <w:t>80 dBc</w:t>
              </w:r>
            </w:ins>
          </w:p>
        </w:tc>
      </w:tr>
      <w:tr w:rsidR="007256DF" w:rsidRPr="001509F0" w14:paraId="4BB9226E" w14:textId="77777777" w:rsidTr="0031204C">
        <w:trPr>
          <w:trHeight w:val="170"/>
          <w:ins w:id="98"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0A720294" w14:textId="77777777" w:rsidR="007256DF" w:rsidRPr="001509F0" w:rsidRDefault="007256DF" w:rsidP="0031204C">
            <w:pPr>
              <w:spacing w:after="0"/>
              <w:rPr>
                <w:ins w:id="99" w:author="Thomas Chapman" w:date="2023-05-03T15:13: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52D9A548" w14:textId="77777777" w:rsidR="007256DF" w:rsidRPr="001509F0" w:rsidRDefault="007256DF" w:rsidP="0031204C">
            <w:pPr>
              <w:spacing w:after="0"/>
              <w:rPr>
                <w:ins w:id="100"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A699DF" w14:textId="77777777" w:rsidR="007256DF" w:rsidRPr="001509F0" w:rsidRDefault="007256DF" w:rsidP="0031204C">
            <w:pPr>
              <w:spacing w:after="0"/>
              <w:rPr>
                <w:ins w:id="101" w:author="Thomas Chapman" w:date="2023-05-03T15:13:00Z"/>
                <w:sz w:val="16"/>
              </w:rPr>
            </w:pPr>
            <w:ins w:id="102" w:author="Thomas Chapman" w:date="2023-05-03T15:13:00Z">
              <w:r w:rsidRPr="001509F0">
                <w:rPr>
                  <w:sz w:val="16"/>
                </w:rPr>
                <w:t xml:space="preserve">Spatial isolation </w:t>
              </w:r>
            </w:ins>
          </w:p>
          <w:p w14:paraId="4C69A3E7" w14:textId="77777777" w:rsidR="007256DF" w:rsidRPr="001509F0" w:rsidRDefault="007256DF" w:rsidP="0031204C">
            <w:pPr>
              <w:spacing w:after="0"/>
              <w:rPr>
                <w:ins w:id="103" w:author="Thomas Chapman" w:date="2023-05-03T15:13:00Z"/>
                <w:sz w:val="16"/>
              </w:rPr>
            </w:pPr>
            <w:ins w:id="104" w:author="Thomas Chapman" w:date="2023-05-03T15:13:00Z">
              <w:r w:rsidRPr="001509F0">
                <w:rPr>
                  <w:sz w:val="16"/>
                </w:rPr>
                <w:t>techniques used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C1AEFD" w14:textId="77777777" w:rsidR="007256DF" w:rsidRDefault="007256DF" w:rsidP="0031204C">
            <w:pPr>
              <w:spacing w:after="0"/>
              <w:rPr>
                <w:ins w:id="105" w:author="Thomas Chapman" w:date="2023-05-03T15:13:00Z"/>
                <w:sz w:val="16"/>
              </w:rPr>
            </w:pPr>
            <w:ins w:id="106" w:author="Thomas Chapman" w:date="2023-05-03T15:13:00Z">
              <w:r>
                <w:rPr>
                  <w:sz w:val="16"/>
                </w:rPr>
                <w:t>A combination of spatial isolation, chokes, absorption, mushroom EBG.</w:t>
              </w:r>
            </w:ins>
          </w:p>
          <w:p w14:paraId="2062D0C4" w14:textId="77777777" w:rsidR="007256DF" w:rsidRPr="001509F0" w:rsidRDefault="007256DF" w:rsidP="0031204C">
            <w:pPr>
              <w:spacing w:after="0"/>
              <w:rPr>
                <w:ins w:id="107" w:author="Thomas Chapman" w:date="2023-05-03T15:13:00Z"/>
                <w:sz w:val="16"/>
              </w:rPr>
            </w:pPr>
            <w:ins w:id="108" w:author="Thomas Chapman" w:date="2023-05-03T15:13:00Z">
              <w:r w:rsidRPr="001509F0">
                <w:rPr>
                  <w:sz w:val="16"/>
                </w:rPr>
                <w:t> </w:t>
              </w:r>
            </w:ins>
          </w:p>
          <w:p w14:paraId="09EFB32B" w14:textId="77777777" w:rsidR="007256DF" w:rsidRPr="001509F0" w:rsidRDefault="007256DF" w:rsidP="0031204C">
            <w:pPr>
              <w:spacing w:after="0"/>
              <w:rPr>
                <w:ins w:id="109" w:author="Thomas Chapman" w:date="2023-05-03T15:13:00Z"/>
                <w:sz w:val="16"/>
              </w:rPr>
            </w:pPr>
            <w:ins w:id="110" w:author="Thomas Chapman" w:date="2023-05-03T15:13:00Z">
              <w:r w:rsidRPr="001509F0">
                <w:rPr>
                  <w:sz w:val="16"/>
                </w:rPr>
                <w:t> </w:t>
              </w:r>
            </w:ins>
          </w:p>
        </w:tc>
      </w:tr>
      <w:tr w:rsidR="007256DF" w:rsidRPr="001509F0" w14:paraId="6F565F60" w14:textId="77777777" w:rsidTr="0031204C">
        <w:trPr>
          <w:trHeight w:val="170"/>
          <w:ins w:id="111"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186ABD71" w14:textId="77777777" w:rsidR="007256DF" w:rsidRPr="001509F0" w:rsidRDefault="007256DF" w:rsidP="0031204C">
            <w:pPr>
              <w:spacing w:after="0"/>
              <w:rPr>
                <w:ins w:id="112"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1F2459B" w14:textId="77777777" w:rsidR="007256DF" w:rsidRPr="001509F0" w:rsidRDefault="007256DF" w:rsidP="0031204C">
            <w:pPr>
              <w:spacing w:after="0"/>
              <w:rPr>
                <w:ins w:id="113" w:author="Thomas Chapman" w:date="2023-05-03T15:13:00Z"/>
                <w:sz w:val="16"/>
              </w:rPr>
            </w:pPr>
            <w:ins w:id="114" w:author="Thomas Chapman" w:date="2023-05-03T15:13:00Z">
              <w:r>
                <w:rPr>
                  <w:sz w:val="16"/>
                </w:rPr>
                <w:t xml:space="preserve">TX </w:t>
              </w:r>
              <w:r w:rsidRPr="001509F0">
                <w:rPr>
                  <w:sz w:val="16"/>
                </w:rPr>
                <w:t xml:space="preserve">Beam nulling /isolation </w:t>
              </w:r>
              <w:r>
                <w:rPr>
                  <w:sz w:val="16"/>
                </w:rPr>
                <w:t>in TX sub-band</w:t>
              </w:r>
            </w:ins>
          </w:p>
          <w:p w14:paraId="566535EE" w14:textId="77777777" w:rsidR="007256DF" w:rsidRPr="001509F0" w:rsidRDefault="007256DF" w:rsidP="0031204C">
            <w:pPr>
              <w:spacing w:after="0"/>
              <w:rPr>
                <w:ins w:id="115" w:author="Thomas Chapman" w:date="2023-05-03T15:13:00Z"/>
                <w:sz w:val="16"/>
              </w:rPr>
            </w:pPr>
            <m:oMath>
              <m:r>
                <w:ins w:id="116" w:author="Thomas Chapman" w:date="2023-05-03T15:13:00Z">
                  <w:rPr>
                    <w:rFonts w:ascii="Cambria Math" w:hAnsi="Cambria Math"/>
                    <w:sz w:val="16"/>
                  </w:rPr>
                  <m:t>dB</m:t>
                </w:ins>
              </m:r>
              <m:d>
                <m:dPr>
                  <m:ctrlPr>
                    <w:ins w:id="117" w:author="Thomas Chapman" w:date="2023-05-03T15:13:00Z">
                      <w:rPr>
                        <w:rFonts w:ascii="Cambria Math" w:hAnsi="Cambria Math"/>
                        <w:i/>
                        <w:iCs/>
                        <w:sz w:val="16"/>
                      </w:rPr>
                    </w:ins>
                  </m:ctrlPr>
                </m:dPr>
                <m:e>
                  <m:sSub>
                    <m:sSubPr>
                      <m:ctrlPr>
                        <w:ins w:id="118" w:author="Thomas Chapman" w:date="2023-05-03T15:13:00Z">
                          <w:rPr>
                            <w:rFonts w:ascii="Cambria Math" w:hAnsi="Cambria Math"/>
                            <w:i/>
                            <w:iCs/>
                            <w:sz w:val="16"/>
                          </w:rPr>
                        </w:ins>
                      </m:ctrlPr>
                    </m:sSubPr>
                    <m:e>
                      <m:r>
                        <w:ins w:id="119" w:author="Thomas Chapman" w:date="2023-05-03T15:13:00Z">
                          <w:rPr>
                            <w:rFonts w:ascii="Cambria Math" w:hAnsi="Cambria Math"/>
                            <w:sz w:val="16"/>
                          </w:rPr>
                          <m:t>α</m:t>
                        </w:ins>
                      </m:r>
                    </m:e>
                    <m:sub>
                      <m:r>
                        <w:ins w:id="120" w:author="Thomas Chapman" w:date="2023-05-03T15:13:00Z">
                          <w:rPr>
                            <w:rFonts w:ascii="Cambria Math" w:hAnsi="Cambria Math"/>
                            <w:sz w:val="16"/>
                          </w:rPr>
                          <m:t>SI-beam</m:t>
                        </w:ins>
                      </m:r>
                    </m:sub>
                  </m:sSub>
                </m:e>
              </m:d>
              <m:r>
                <w:ins w:id="121" w:author="Thomas Chapman" w:date="2023-05-03T15:13:00Z">
                  <w:rPr>
                    <w:rFonts w:ascii="Cambria Math" w:hAnsi="Cambria Math"/>
                    <w:sz w:val="16"/>
                  </w:rPr>
                  <m:t xml:space="preserve"> </m:t>
                </w:ins>
              </m:r>
            </m:oMath>
            <w:ins w:id="122" w:author="Thomas Chapman" w:date="2023-05-03T15:13:00Z">
              <w:r w:rsidRPr="001509F0">
                <w:rPr>
                  <w:sz w:val="16"/>
                </w:rPr>
                <w:t xml:space="preserve">= </w:t>
              </w:r>
              <w:r w:rsidRPr="001509F0">
                <w:rPr>
                  <w:rFonts w:ascii="Cambria Math" w:hAnsi="Cambria Math" w:cs="Cambria Math"/>
                  <w:sz w:val="16"/>
                </w:rPr>
                <w:t>④</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3D2D783" w14:textId="77777777" w:rsidR="007256DF" w:rsidRPr="001509F0" w:rsidRDefault="007256DF" w:rsidP="0031204C">
            <w:pPr>
              <w:spacing w:after="0"/>
              <w:jc w:val="center"/>
              <w:rPr>
                <w:ins w:id="123" w:author="Thomas Chapman" w:date="2023-05-03T15:13:00Z"/>
                <w:sz w:val="16"/>
              </w:rPr>
            </w:pPr>
            <w:ins w:id="124" w:author="Thomas Chapman" w:date="2023-05-03T15:13:00Z">
              <w:r>
                <w:rPr>
                  <w:sz w:val="16"/>
                </w:rPr>
                <w:t>10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AA26D38" w14:textId="77777777" w:rsidR="007256DF" w:rsidRPr="001509F0" w:rsidRDefault="007256DF" w:rsidP="0031204C">
            <w:pPr>
              <w:spacing w:after="0"/>
              <w:rPr>
                <w:ins w:id="125" w:author="Thomas Chapman" w:date="2023-05-03T15:13:00Z"/>
                <w:sz w:val="16"/>
              </w:rPr>
            </w:pPr>
            <w:ins w:id="126" w:author="Thomas Chapman" w:date="2023-05-03T15:13:00Z">
              <w:r>
                <w:rPr>
                  <w:sz w:val="16"/>
                </w:rPr>
                <w:t>10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444D2C3" w14:textId="77777777" w:rsidR="007256DF" w:rsidRPr="001509F0" w:rsidRDefault="007256DF" w:rsidP="0031204C">
            <w:pPr>
              <w:spacing w:after="0"/>
              <w:rPr>
                <w:ins w:id="127" w:author="Thomas Chapman" w:date="2023-05-03T15:13:00Z"/>
                <w:sz w:val="16"/>
              </w:rPr>
            </w:pPr>
            <w:ins w:id="128" w:author="Thomas Chapman" w:date="2023-05-03T15:13:00Z">
              <w:r>
                <w:rPr>
                  <w:sz w:val="16"/>
                </w:rPr>
                <w:t>10 dBc</w:t>
              </w:r>
            </w:ins>
          </w:p>
        </w:tc>
      </w:tr>
      <w:tr w:rsidR="00F067E7" w:rsidRPr="00C7160E" w14:paraId="61250968" w14:textId="77777777" w:rsidTr="00A45DC2">
        <w:trPr>
          <w:trHeight w:val="170"/>
          <w:ins w:id="129"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F95CC3A" w14:textId="77777777" w:rsidR="00F067E7" w:rsidRPr="001509F0" w:rsidRDefault="00F067E7" w:rsidP="0031204C">
            <w:pPr>
              <w:spacing w:after="0"/>
              <w:rPr>
                <w:ins w:id="130"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0C8ABB5" w14:textId="77777777" w:rsidR="00F067E7" w:rsidRDefault="00F067E7" w:rsidP="0031204C">
            <w:pPr>
              <w:spacing w:after="0"/>
              <w:rPr>
                <w:ins w:id="131" w:author="Thomas Chapman" w:date="2023-05-03T15:13:00Z"/>
                <w:sz w:val="16"/>
              </w:rPr>
            </w:pPr>
            <w:ins w:id="132" w:author="Thomas Chapman" w:date="2023-05-03T15:13:00Z">
              <w:r>
                <w:rPr>
                  <w:sz w:val="16"/>
                </w:rPr>
                <w:t>DL EIRP impact due to beam nulling in TX sub-band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9D9334" w14:textId="4E6ECD38" w:rsidR="00F067E7" w:rsidRPr="00C7160E" w:rsidRDefault="00F067E7" w:rsidP="0031204C">
            <w:pPr>
              <w:spacing w:after="0"/>
              <w:rPr>
                <w:ins w:id="133" w:author="Thomas Chapman" w:date="2023-05-03T15:13:00Z"/>
                <w:sz w:val="16"/>
              </w:rPr>
            </w:pPr>
            <w:ins w:id="134" w:author="Thomas Chapman" w:date="2023-05-05T14:23:00Z">
              <w:r>
                <w:rPr>
                  <w:sz w:val="16"/>
                </w:rPr>
                <w:t>Up to 5dB</w:t>
              </w:r>
            </w:ins>
            <w:ins w:id="135" w:author="Thomas Chapman" w:date="2023-05-05T14:24:00Z">
              <w:r>
                <w:rPr>
                  <w:sz w:val="16"/>
                </w:rPr>
                <w:t xml:space="preserve"> EIRP loss</w:t>
              </w:r>
            </w:ins>
            <w:ins w:id="136" w:author="Thomas Chapman" w:date="2023-05-05T14:23:00Z">
              <w:r>
                <w:rPr>
                  <w:sz w:val="16"/>
                </w:rPr>
                <w:t>, depending on beam direction</w:t>
              </w:r>
            </w:ins>
          </w:p>
        </w:tc>
      </w:tr>
      <w:tr w:rsidR="009438D3" w:rsidRPr="005A69AD" w14:paraId="7A0F5103" w14:textId="77777777" w:rsidTr="0031204C">
        <w:trPr>
          <w:trHeight w:val="170"/>
          <w:ins w:id="137"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4E6BA9D" w14:textId="77777777" w:rsidR="009438D3" w:rsidRPr="001509F0" w:rsidRDefault="009438D3" w:rsidP="009438D3">
            <w:pPr>
              <w:spacing w:after="0"/>
              <w:rPr>
                <w:ins w:id="138"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91FF17" w14:textId="77777777" w:rsidR="009438D3" w:rsidRPr="00125F59" w:rsidRDefault="009438D3" w:rsidP="009438D3">
            <w:pPr>
              <w:spacing w:after="0"/>
              <w:rPr>
                <w:ins w:id="139" w:author="Thomas Chapman" w:date="2023-05-03T15:13:00Z"/>
                <w:strike/>
                <w:sz w:val="16"/>
              </w:rPr>
            </w:pPr>
            <w:ins w:id="140" w:author="Thomas Chapman" w:date="2023-05-03T15:13:00Z">
              <w:r w:rsidRPr="00125F59">
                <w:rPr>
                  <w:sz w:val="16"/>
                </w:rPr>
                <w:t>Self-interference leakage in gNB RX subband due to non-ideal TX, measured at RX ant.</w:t>
              </w:r>
              <w:r>
                <w:rPr>
                  <w:sz w:val="16"/>
                </w:rPr>
                <w:t xml:space="preserve"> </w:t>
              </w:r>
            </w:ins>
            <m:oMath>
              <m:r>
                <w:ins w:id="141" w:author="Thomas Chapman" w:date="2023-05-03T15:13:00Z">
                  <w:rPr>
                    <w:rFonts w:ascii="Cambria Math" w:hAnsi="Cambria Math"/>
                    <w:sz w:val="16"/>
                  </w:rPr>
                  <m:t>dB</m:t>
                </w:ins>
              </m:r>
              <m:d>
                <m:dPr>
                  <m:ctrlPr>
                    <w:ins w:id="142" w:author="Thomas Chapman" w:date="2023-05-03T15:13:00Z">
                      <w:rPr>
                        <w:rFonts w:ascii="Cambria Math" w:hAnsi="Cambria Math"/>
                        <w:i/>
                        <w:iCs/>
                        <w:sz w:val="16"/>
                      </w:rPr>
                    </w:ins>
                  </m:ctrlPr>
                </m:dPr>
                <m:e>
                  <m:sSub>
                    <m:sSubPr>
                      <m:ctrlPr>
                        <w:ins w:id="143" w:author="Thomas Chapman" w:date="2023-05-03T15:13:00Z">
                          <w:rPr>
                            <w:rFonts w:ascii="Cambria Math" w:hAnsi="Cambria Math"/>
                            <w:i/>
                            <w:iCs/>
                            <w:sz w:val="16"/>
                          </w:rPr>
                        </w:ins>
                      </m:ctrlPr>
                    </m:sSubPr>
                    <m:e>
                      <m:r>
                        <w:ins w:id="144" w:author="Thomas Chapman" w:date="2023-05-03T15:13:00Z">
                          <w:rPr>
                            <w:rFonts w:ascii="Cambria Math" w:hAnsi="Cambria Math"/>
                            <w:sz w:val="16"/>
                          </w:rPr>
                          <m:t>P</m:t>
                        </w:ins>
                      </m:r>
                    </m:e>
                    <m:sub>
                      <m:r>
                        <w:ins w:id="145" w:author="Thomas Chapman" w:date="2023-05-03T15:13:00Z">
                          <w:rPr>
                            <w:rFonts w:ascii="Cambria Math" w:hAnsi="Cambria Math"/>
                            <w:sz w:val="16"/>
                          </w:rPr>
                          <m:t>SI_leakage</m:t>
                        </w:ins>
                      </m:r>
                    </m:sub>
                  </m:sSub>
                </m:e>
              </m:d>
            </m:oMath>
            <w:ins w:id="146" w:author="Thomas Chapman" w:date="2023-05-03T15:13:00Z">
              <w:r>
                <w:rPr>
                  <w:iCs/>
                  <w:sz w:val="16"/>
                </w:rPr>
                <w:t xml:space="preserve"> </w:t>
              </w:r>
              <w:r w:rsidRPr="00125F59">
                <w:rPr>
                  <w:sz w:val="16"/>
                </w:rPr>
                <w:t xml:space="preserve"> (Note 1)</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5F3D7F8" w14:textId="77777777" w:rsidR="009438D3" w:rsidRPr="005A69AD" w:rsidRDefault="009438D3" w:rsidP="009438D3">
            <w:pPr>
              <w:spacing w:after="0"/>
              <w:jc w:val="center"/>
              <w:rPr>
                <w:ins w:id="147" w:author="Thomas Chapman" w:date="2023-05-03T15:13:00Z"/>
                <w:sz w:val="16"/>
              </w:rPr>
            </w:pPr>
            <w:ins w:id="148" w:author="Thomas Chapman" w:date="2023-05-03T15:13:00Z">
              <w:r w:rsidRPr="005A69AD">
                <w:rPr>
                  <w:sz w:val="16"/>
                </w:rPr>
                <w:t>-7</w:t>
              </w:r>
              <w:r>
                <w:rPr>
                  <w:sz w:val="16"/>
                </w:rPr>
                <w:t>8</w:t>
              </w:r>
              <w:r w:rsidRPr="005A69AD">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6B10AED" w14:textId="1069ABA2" w:rsidR="009438D3" w:rsidRPr="005A69AD" w:rsidRDefault="009438D3" w:rsidP="009438D3">
            <w:pPr>
              <w:spacing w:after="0"/>
              <w:rPr>
                <w:ins w:id="149" w:author="Thomas Chapman" w:date="2023-05-03T15:13:00Z"/>
                <w:sz w:val="16"/>
              </w:rPr>
            </w:pPr>
            <w:ins w:id="150" w:author="Thomas Chapman" w:date="2023-05-03T15:13:00Z">
              <w:r w:rsidRPr="005A69AD">
                <w:rPr>
                  <w:sz w:val="16"/>
                </w:rPr>
                <w:t>-8</w:t>
              </w:r>
            </w:ins>
            <w:ins w:id="151" w:author="Thomas Chapman" w:date="2023-05-03T15:58:00Z">
              <w:r w:rsidR="00D16C6B">
                <w:rPr>
                  <w:sz w:val="16"/>
                </w:rPr>
                <w:t>3</w:t>
              </w:r>
            </w:ins>
            <w:ins w:id="152" w:author="Thomas Chapman" w:date="2023-05-03T15:13:00Z">
              <w:r w:rsidRPr="005A69AD">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0FD2208" w14:textId="38F36ED5" w:rsidR="009438D3" w:rsidRPr="005A69AD" w:rsidRDefault="009438D3" w:rsidP="009438D3">
            <w:pPr>
              <w:spacing w:after="0"/>
              <w:rPr>
                <w:ins w:id="153" w:author="Thomas Chapman" w:date="2023-05-03T15:13:00Z"/>
                <w:sz w:val="16"/>
              </w:rPr>
            </w:pPr>
            <w:ins w:id="154" w:author="Thomas Chapman" w:date="2023-05-03T15:14:00Z">
              <w:r w:rsidRPr="005A69AD">
                <w:rPr>
                  <w:sz w:val="16"/>
                </w:rPr>
                <w:t>-8</w:t>
              </w:r>
              <w:r>
                <w:rPr>
                  <w:sz w:val="16"/>
                </w:rPr>
                <w:t>8</w:t>
              </w:r>
              <w:r w:rsidRPr="005A69AD">
                <w:rPr>
                  <w:sz w:val="16"/>
                </w:rPr>
                <w:t xml:space="preserve"> dBm</w:t>
              </w:r>
            </w:ins>
          </w:p>
        </w:tc>
      </w:tr>
      <w:tr w:rsidR="007256DF" w:rsidRPr="001509F0" w14:paraId="4B17A4F5" w14:textId="77777777" w:rsidTr="0031204C">
        <w:trPr>
          <w:trHeight w:val="170"/>
          <w:ins w:id="155"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38A3E490" w14:textId="77777777" w:rsidR="007256DF" w:rsidRPr="001509F0" w:rsidRDefault="007256DF" w:rsidP="0031204C">
            <w:pPr>
              <w:spacing w:after="0"/>
              <w:rPr>
                <w:ins w:id="156" w:author="Thomas Chapman" w:date="2023-05-03T15:13: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0284478D" w14:textId="77777777" w:rsidR="007256DF" w:rsidRPr="001509F0" w:rsidRDefault="007256DF" w:rsidP="0031204C">
            <w:pPr>
              <w:spacing w:after="0"/>
              <w:rPr>
                <w:ins w:id="157" w:author="Thomas Chapman" w:date="2023-05-03T15:13:00Z"/>
                <w:sz w:val="16"/>
              </w:rPr>
            </w:pPr>
            <w:ins w:id="158" w:author="Thomas Chapman" w:date="2023-05-03T15:13:00Z">
              <w:r w:rsidRPr="001509F0">
                <w:rPr>
                  <w:sz w:val="16"/>
                </w:rPr>
                <w:t>RF IC and other tech. (before LNA)</w:t>
              </w:r>
            </w:ins>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7B99A88" w14:textId="77777777" w:rsidR="007256DF" w:rsidRPr="001509F0" w:rsidRDefault="007256DF" w:rsidP="0031204C">
            <w:pPr>
              <w:spacing w:after="0"/>
              <w:rPr>
                <w:ins w:id="159" w:author="Thomas Chapman" w:date="2023-05-03T15:13:00Z"/>
                <w:sz w:val="16"/>
              </w:rPr>
            </w:pPr>
            <w:ins w:id="160" w:author="Thomas Chapman" w:date="2023-05-03T15:13:00Z">
              <w:r w:rsidRPr="001509F0">
                <w:rPr>
                  <w:sz w:val="16"/>
                </w:rPr>
                <w:t>RF IC capability and other tech.</w:t>
              </w:r>
              <w:r>
                <w:rPr>
                  <w:sz w:val="16"/>
                </w:rPr>
                <w:t xml:space="preserve"> in TX sub-band </w:t>
              </w:r>
            </w:ins>
            <m:oMath>
              <m:r>
                <w:ins w:id="161" w:author="Thomas Chapman" w:date="2023-05-03T15:13:00Z">
                  <w:rPr>
                    <w:rFonts w:ascii="Cambria Math" w:hAnsi="Cambria Math"/>
                    <w:sz w:val="16"/>
                  </w:rPr>
                  <m:t>dB</m:t>
                </w:ins>
              </m:r>
              <m:d>
                <m:dPr>
                  <m:ctrlPr>
                    <w:ins w:id="162" w:author="Thomas Chapman" w:date="2023-05-03T15:13:00Z">
                      <w:rPr>
                        <w:rFonts w:ascii="Cambria Math" w:hAnsi="Cambria Math"/>
                        <w:i/>
                        <w:iCs/>
                        <w:sz w:val="16"/>
                      </w:rPr>
                    </w:ins>
                  </m:ctrlPr>
                </m:dPr>
                <m:e>
                  <m:sSub>
                    <m:sSubPr>
                      <m:ctrlPr>
                        <w:ins w:id="163" w:author="Thomas Chapman" w:date="2023-05-03T15:13:00Z">
                          <w:rPr>
                            <w:rFonts w:ascii="Cambria Math" w:hAnsi="Cambria Math"/>
                            <w:i/>
                            <w:iCs/>
                            <w:sz w:val="16"/>
                          </w:rPr>
                        </w:ins>
                      </m:ctrlPr>
                    </m:sSubPr>
                    <m:e>
                      <m:r>
                        <w:ins w:id="164" w:author="Thomas Chapman" w:date="2023-05-03T15:13:00Z">
                          <w:rPr>
                            <w:rFonts w:ascii="Cambria Math" w:hAnsi="Cambria Math"/>
                            <w:sz w:val="16"/>
                          </w:rPr>
                          <m:t>α</m:t>
                        </w:ins>
                      </m:r>
                    </m:e>
                    <m:sub>
                      <m:r>
                        <w:ins w:id="165" w:author="Thomas Chapman" w:date="2023-05-03T15:13:00Z">
                          <w:rPr>
                            <w:rFonts w:ascii="Cambria Math" w:hAnsi="Cambria Math"/>
                            <w:sz w:val="16"/>
                          </w:rPr>
                          <m:t>SI-RFIC</m:t>
                        </w:ins>
                      </m:r>
                    </m:sub>
                  </m:sSub>
                </m:e>
              </m:d>
            </m:oMath>
            <w:ins w:id="166" w:author="Thomas Chapman" w:date="2023-05-03T15:13:00Z">
              <w:r w:rsidRPr="001509F0">
                <w:rPr>
                  <w:iCs/>
                  <w:sz w:val="16"/>
                </w:rPr>
                <w:t xml:space="preserve"> = </w:t>
              </w:r>
              <w:r w:rsidRPr="001509F0">
                <w:rPr>
                  <w:rFonts w:ascii="Cambria Math" w:hAnsi="Cambria Math" w:cs="Cambria Math"/>
                  <w:sz w:val="16"/>
                </w:rPr>
                <w:t>⑤</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66A10A1" w14:textId="77777777" w:rsidR="007256DF" w:rsidRPr="001509F0" w:rsidRDefault="007256DF" w:rsidP="0031204C">
            <w:pPr>
              <w:spacing w:after="0"/>
              <w:jc w:val="center"/>
              <w:rPr>
                <w:ins w:id="167" w:author="Thomas Chapman" w:date="2023-05-03T15:13:00Z"/>
                <w:sz w:val="16"/>
              </w:rPr>
            </w:pPr>
            <w:ins w:id="168" w:author="Thomas Chapman" w:date="2023-05-03T15:13:00Z">
              <w:r>
                <w:rPr>
                  <w:sz w:val="16"/>
                </w:rPr>
                <w:t>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E0CA3F6" w14:textId="77777777" w:rsidR="007256DF" w:rsidRPr="001509F0" w:rsidRDefault="007256DF" w:rsidP="0031204C">
            <w:pPr>
              <w:spacing w:after="0"/>
              <w:rPr>
                <w:ins w:id="169" w:author="Thomas Chapman" w:date="2023-05-03T15:13:00Z"/>
                <w:sz w:val="16"/>
              </w:rPr>
            </w:pPr>
            <w:ins w:id="170" w:author="Thomas Chapman" w:date="2023-05-03T15:13:00Z">
              <w:r>
                <w:rPr>
                  <w:sz w:val="16"/>
                </w:rPr>
                <w:t>0</w:t>
              </w:r>
              <w:r w:rsidRPr="001509F0">
                <w:rPr>
                  <w:sz w:val="16"/>
                </w:rPr>
                <w:t xml:space="preserve">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5FB0C67" w14:textId="77777777" w:rsidR="007256DF" w:rsidRPr="001509F0" w:rsidRDefault="007256DF" w:rsidP="0031204C">
            <w:pPr>
              <w:spacing w:after="0"/>
              <w:rPr>
                <w:ins w:id="171" w:author="Thomas Chapman" w:date="2023-05-03T15:13:00Z"/>
                <w:sz w:val="16"/>
              </w:rPr>
            </w:pPr>
            <w:ins w:id="172" w:author="Thomas Chapman" w:date="2023-05-03T15:13:00Z">
              <w:r>
                <w:rPr>
                  <w:sz w:val="16"/>
                </w:rPr>
                <w:t>0</w:t>
              </w:r>
              <w:r w:rsidRPr="001509F0">
                <w:rPr>
                  <w:sz w:val="16"/>
                </w:rPr>
                <w:t xml:space="preserve"> dBc</w:t>
              </w:r>
            </w:ins>
          </w:p>
        </w:tc>
      </w:tr>
      <w:tr w:rsidR="007256DF" w:rsidRPr="001509F0" w14:paraId="55A16620" w14:textId="77777777" w:rsidTr="0031204C">
        <w:trPr>
          <w:trHeight w:val="170"/>
          <w:ins w:id="173"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520272A" w14:textId="77777777" w:rsidR="007256DF" w:rsidRPr="001509F0" w:rsidRDefault="007256DF" w:rsidP="0031204C">
            <w:pPr>
              <w:spacing w:after="0"/>
              <w:rPr>
                <w:ins w:id="174" w:author="Thomas Chapman" w:date="2023-05-03T15:13: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D8B6022" w14:textId="77777777" w:rsidR="007256DF" w:rsidRPr="001509F0" w:rsidRDefault="007256DF" w:rsidP="0031204C">
            <w:pPr>
              <w:spacing w:after="0"/>
              <w:rPr>
                <w:ins w:id="175"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F3C515" w14:textId="77777777" w:rsidR="007256DF" w:rsidRPr="001509F0" w:rsidRDefault="007256DF" w:rsidP="0031204C">
            <w:pPr>
              <w:spacing w:after="0"/>
              <w:rPr>
                <w:ins w:id="176" w:author="Thomas Chapman" w:date="2023-05-03T15:13:00Z"/>
                <w:sz w:val="16"/>
              </w:rPr>
            </w:pPr>
            <w:ins w:id="177" w:author="Thomas Chapman" w:date="2023-05-03T15:13:00Z">
              <w:r w:rsidRPr="001509F0">
                <w:rPr>
                  <w:sz w:val="16"/>
                </w:rPr>
                <w:t>RF IC capability and other tech.</w:t>
              </w:r>
              <w:r>
                <w:rPr>
                  <w:sz w:val="16"/>
                </w:rPr>
                <w:t xml:space="preserve"> in RX sub-band </w:t>
              </w:r>
            </w:ins>
            <m:oMath>
              <m:r>
                <w:ins w:id="178" w:author="Thomas Chapman" w:date="2023-05-03T15:13:00Z">
                  <w:rPr>
                    <w:rFonts w:ascii="Cambria Math" w:hAnsi="Cambria Math"/>
                    <w:sz w:val="16"/>
                  </w:rPr>
                  <m:t>dB</m:t>
                </w:ins>
              </m:r>
              <m:d>
                <m:dPr>
                  <m:ctrlPr>
                    <w:ins w:id="179" w:author="Thomas Chapman" w:date="2023-05-03T15:13:00Z">
                      <w:rPr>
                        <w:rFonts w:ascii="Cambria Math" w:hAnsi="Cambria Math"/>
                        <w:i/>
                        <w:iCs/>
                        <w:sz w:val="16"/>
                      </w:rPr>
                    </w:ins>
                  </m:ctrlPr>
                </m:dPr>
                <m:e>
                  <m:sSub>
                    <m:sSubPr>
                      <m:ctrlPr>
                        <w:ins w:id="180" w:author="Thomas Chapman" w:date="2023-05-03T15:13:00Z">
                          <w:rPr>
                            <w:rFonts w:ascii="Cambria Math" w:hAnsi="Cambria Math"/>
                            <w:i/>
                            <w:iCs/>
                            <w:sz w:val="16"/>
                          </w:rPr>
                        </w:ins>
                      </m:ctrlPr>
                    </m:sSubPr>
                    <m:e>
                      <m:r>
                        <w:ins w:id="181" w:author="Thomas Chapman" w:date="2023-05-03T15:13:00Z">
                          <w:rPr>
                            <w:rFonts w:ascii="Cambria Math" w:hAnsi="Cambria Math"/>
                            <w:sz w:val="16"/>
                          </w:rPr>
                          <m:t>α</m:t>
                        </w:ins>
                      </m:r>
                    </m:e>
                    <m:sub>
                      <m:r>
                        <w:ins w:id="182" w:author="Thomas Chapman" w:date="2023-05-03T15:13:00Z">
                          <w:rPr>
                            <w:rFonts w:ascii="Cambria Math" w:hAnsi="Cambria Math"/>
                            <w:sz w:val="16"/>
                          </w:rPr>
                          <m:t>SI-RFIC</m:t>
                        </w:ins>
                      </m:r>
                    </m:sub>
                  </m:sSub>
                </m:e>
              </m:d>
            </m:oMath>
            <w:ins w:id="183" w:author="Thomas Chapman" w:date="2023-05-03T15:13:00Z">
              <w:r w:rsidRPr="001509F0">
                <w:rPr>
                  <w:iCs/>
                  <w:sz w:val="16"/>
                </w:rPr>
                <w:t xml:space="preserve"> = </w:t>
              </w:r>
              <w:r>
                <w:rPr>
                  <w:rFonts w:ascii="Cambria Math" w:hAnsi="Cambria Math" w:cs="Cambria Math"/>
                  <w:sz w:val="16"/>
                </w:rPr>
                <w:t>⑧</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0DC6A1B" w14:textId="77777777" w:rsidR="007256DF" w:rsidRPr="001509F0" w:rsidRDefault="007256DF" w:rsidP="0031204C">
            <w:pPr>
              <w:spacing w:after="0"/>
              <w:jc w:val="center"/>
              <w:rPr>
                <w:ins w:id="184" w:author="Thomas Chapman" w:date="2023-05-03T15:13:00Z"/>
                <w:sz w:val="16"/>
              </w:rPr>
            </w:pPr>
            <w:ins w:id="185" w:author="Thomas Chapman" w:date="2023-05-03T15:13:00Z">
              <w:r>
                <w:rPr>
                  <w:sz w:val="16"/>
                </w:rPr>
                <w:t>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2DF5F7B" w14:textId="77777777" w:rsidR="007256DF" w:rsidRPr="001509F0" w:rsidRDefault="007256DF" w:rsidP="0031204C">
            <w:pPr>
              <w:spacing w:after="0"/>
              <w:rPr>
                <w:ins w:id="186" w:author="Thomas Chapman" w:date="2023-05-03T15:13:00Z"/>
                <w:sz w:val="16"/>
              </w:rPr>
            </w:pPr>
            <w:ins w:id="187" w:author="Thomas Chapman" w:date="2023-05-03T15:13:00Z">
              <w:r>
                <w:rPr>
                  <w:sz w:val="16"/>
                </w:rPr>
                <w:t>0</w:t>
              </w:r>
              <w:r w:rsidRPr="001509F0">
                <w:rPr>
                  <w:sz w:val="16"/>
                </w:rPr>
                <w:t xml:space="preserve">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E5ECB13" w14:textId="77777777" w:rsidR="007256DF" w:rsidRPr="001509F0" w:rsidRDefault="007256DF" w:rsidP="0031204C">
            <w:pPr>
              <w:spacing w:after="0"/>
              <w:rPr>
                <w:ins w:id="188" w:author="Thomas Chapman" w:date="2023-05-03T15:13:00Z"/>
                <w:sz w:val="16"/>
              </w:rPr>
            </w:pPr>
            <w:ins w:id="189" w:author="Thomas Chapman" w:date="2023-05-03T15:13:00Z">
              <w:r>
                <w:rPr>
                  <w:sz w:val="16"/>
                </w:rPr>
                <w:t>0</w:t>
              </w:r>
              <w:r w:rsidRPr="001509F0">
                <w:rPr>
                  <w:sz w:val="16"/>
                </w:rPr>
                <w:t xml:space="preserve"> dBc</w:t>
              </w:r>
            </w:ins>
          </w:p>
        </w:tc>
      </w:tr>
      <w:tr w:rsidR="007256DF" w:rsidRPr="001509F0" w14:paraId="0CCA70EA" w14:textId="77777777" w:rsidTr="0031204C">
        <w:trPr>
          <w:trHeight w:val="170"/>
          <w:ins w:id="190"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2BD7CBBE" w14:textId="77777777" w:rsidR="007256DF" w:rsidRPr="001509F0" w:rsidRDefault="007256DF" w:rsidP="0031204C">
            <w:pPr>
              <w:spacing w:after="0"/>
              <w:rPr>
                <w:ins w:id="191" w:author="Thomas Chapman" w:date="2023-05-03T15:13:00Z"/>
                <w:sz w:val="16"/>
              </w:rPr>
            </w:pPr>
          </w:p>
        </w:tc>
        <w:tc>
          <w:tcPr>
            <w:tcW w:w="1058" w:type="dxa"/>
            <w:vMerge/>
            <w:tcBorders>
              <w:left w:val="single" w:sz="8" w:space="0" w:color="000000"/>
              <w:right w:val="single" w:sz="8" w:space="0" w:color="000000"/>
            </w:tcBorders>
            <w:vAlign w:val="center"/>
            <w:hideMark/>
          </w:tcPr>
          <w:p w14:paraId="10B00401" w14:textId="77777777" w:rsidR="007256DF" w:rsidRPr="001509F0" w:rsidRDefault="007256DF" w:rsidP="0031204C">
            <w:pPr>
              <w:spacing w:after="0"/>
              <w:rPr>
                <w:ins w:id="192"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B9654E2" w14:textId="77777777" w:rsidR="007256DF" w:rsidRPr="001509F0" w:rsidRDefault="007256DF" w:rsidP="0031204C">
            <w:pPr>
              <w:spacing w:after="0"/>
              <w:rPr>
                <w:ins w:id="193" w:author="Thomas Chapman" w:date="2023-05-03T15:13:00Z"/>
                <w:sz w:val="16"/>
              </w:rPr>
            </w:pPr>
            <w:ins w:id="194" w:author="Thomas Chapman" w:date="2023-05-03T15:13:00Z">
              <w:r w:rsidRPr="001509F0">
                <w:rPr>
                  <w:sz w:val="16"/>
                </w:rPr>
                <w:t>RF IC techniques and other tech.</w:t>
              </w:r>
              <w:r w:rsidRPr="001509F0">
                <w:rPr>
                  <w:sz w:val="16"/>
                </w:rPr>
                <w:br/>
                <w:t>(before LNA)</w:t>
              </w:r>
            </w:ins>
          </w:p>
        </w:tc>
        <w:tc>
          <w:tcPr>
            <w:tcW w:w="30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143369E" w14:textId="77777777" w:rsidR="007256DF" w:rsidRPr="001509F0" w:rsidRDefault="007256DF" w:rsidP="0031204C">
            <w:pPr>
              <w:spacing w:after="0"/>
              <w:rPr>
                <w:ins w:id="195" w:author="Thomas Chapman" w:date="2023-05-03T15:13: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A934767" w14:textId="77777777" w:rsidR="007256DF" w:rsidRPr="001509F0" w:rsidRDefault="007256DF" w:rsidP="0031204C">
            <w:pPr>
              <w:spacing w:after="0"/>
              <w:rPr>
                <w:ins w:id="196" w:author="Thomas Chapman" w:date="2023-05-03T15:13:00Z"/>
                <w:sz w:val="16"/>
              </w:rPr>
            </w:pPr>
            <w:ins w:id="197" w:author="Thomas Chapman" w:date="2023-05-03T15:13:00Z">
              <w:r w:rsidRPr="001509F0">
                <w:rPr>
                  <w:sz w:val="16"/>
                </w:rPr>
                <w:t> </w:t>
              </w:r>
            </w:ins>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F272BDC" w14:textId="77777777" w:rsidR="007256DF" w:rsidRPr="001509F0" w:rsidRDefault="007256DF" w:rsidP="0031204C">
            <w:pPr>
              <w:spacing w:after="0"/>
              <w:rPr>
                <w:ins w:id="198" w:author="Thomas Chapman" w:date="2023-05-03T15:13:00Z"/>
                <w:sz w:val="16"/>
              </w:rPr>
            </w:pPr>
            <w:ins w:id="199" w:author="Thomas Chapman" w:date="2023-05-03T15:13:00Z">
              <w:r w:rsidRPr="001509F0">
                <w:rPr>
                  <w:sz w:val="16"/>
                </w:rPr>
                <w:t> </w:t>
              </w:r>
            </w:ins>
          </w:p>
        </w:tc>
      </w:tr>
      <w:tr w:rsidR="007256DF" w:rsidRPr="001509F0" w14:paraId="11F6F440" w14:textId="77777777" w:rsidTr="0031204C">
        <w:trPr>
          <w:trHeight w:val="170"/>
          <w:ins w:id="200"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D5A7A41" w14:textId="77777777" w:rsidR="007256DF" w:rsidRPr="001509F0" w:rsidRDefault="007256DF" w:rsidP="0031204C">
            <w:pPr>
              <w:spacing w:after="0"/>
              <w:rPr>
                <w:ins w:id="201" w:author="Thomas Chapman" w:date="2023-05-03T15:13:00Z"/>
                <w:sz w:val="16"/>
              </w:rPr>
            </w:pPr>
          </w:p>
        </w:tc>
        <w:tc>
          <w:tcPr>
            <w:tcW w:w="1058" w:type="dxa"/>
            <w:vMerge/>
            <w:tcBorders>
              <w:left w:val="single" w:sz="8" w:space="0" w:color="000000"/>
              <w:bottom w:val="single" w:sz="8" w:space="0" w:color="000000"/>
              <w:right w:val="single" w:sz="8" w:space="0" w:color="000000"/>
            </w:tcBorders>
            <w:vAlign w:val="center"/>
          </w:tcPr>
          <w:p w14:paraId="2310E0C3" w14:textId="77777777" w:rsidR="007256DF" w:rsidRPr="001509F0" w:rsidRDefault="007256DF" w:rsidP="0031204C">
            <w:pPr>
              <w:spacing w:after="0"/>
              <w:rPr>
                <w:ins w:id="202"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8B67D0" w14:textId="77777777" w:rsidR="007256DF" w:rsidRPr="001509F0" w:rsidRDefault="007256DF" w:rsidP="0031204C">
            <w:pPr>
              <w:spacing w:after="0"/>
              <w:rPr>
                <w:ins w:id="203" w:author="Thomas Chapman" w:date="2023-05-03T15:13:00Z"/>
                <w:sz w:val="16"/>
              </w:rPr>
            </w:pPr>
            <w:ins w:id="204" w:author="Thomas Chapman" w:date="2023-05-03T15:13:00Z">
              <w:r>
                <w:rPr>
                  <w:sz w:val="16"/>
                </w:rPr>
                <w:t>Impacts to RX sensitivity (due to e.g. insertion losses) due to RF IC or other techniques before LNA</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41A81A2" w14:textId="77777777" w:rsidR="007256DF" w:rsidRPr="001509F0" w:rsidRDefault="007256DF" w:rsidP="0031204C">
            <w:pPr>
              <w:spacing w:after="0"/>
              <w:jc w:val="center"/>
              <w:rPr>
                <w:ins w:id="205" w:author="Thomas Chapman" w:date="2023-05-03T15:13:00Z"/>
                <w:sz w:val="16"/>
              </w:rPr>
            </w:pPr>
            <w:ins w:id="206" w:author="Thomas Chapman" w:date="2023-05-03T15:13:00Z">
              <w:r>
                <w:rPr>
                  <w:sz w:val="16"/>
                </w:rPr>
                <w:t>0 dBc</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7EC1359" w14:textId="77777777" w:rsidR="007256DF" w:rsidRPr="001509F0" w:rsidRDefault="007256DF" w:rsidP="0031204C">
            <w:pPr>
              <w:spacing w:after="0"/>
              <w:rPr>
                <w:ins w:id="207" w:author="Thomas Chapman" w:date="2023-05-03T15:13:00Z"/>
                <w:sz w:val="16"/>
              </w:rPr>
            </w:pPr>
            <w:ins w:id="208" w:author="Thomas Chapman" w:date="2023-05-03T15:13:00Z">
              <w:r>
                <w:rPr>
                  <w:sz w:val="16"/>
                </w:rPr>
                <w:t>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6AEFB99" w14:textId="77777777" w:rsidR="007256DF" w:rsidRPr="001509F0" w:rsidRDefault="007256DF" w:rsidP="0031204C">
            <w:pPr>
              <w:spacing w:after="0"/>
              <w:rPr>
                <w:ins w:id="209" w:author="Thomas Chapman" w:date="2023-05-03T15:13:00Z"/>
                <w:sz w:val="16"/>
              </w:rPr>
            </w:pPr>
            <w:ins w:id="210" w:author="Thomas Chapman" w:date="2023-05-03T15:13:00Z">
              <w:r>
                <w:rPr>
                  <w:sz w:val="16"/>
                </w:rPr>
                <w:t>0 dBc</w:t>
              </w:r>
            </w:ins>
          </w:p>
        </w:tc>
      </w:tr>
      <w:tr w:rsidR="009438D3" w:rsidRPr="00454107" w14:paraId="39F0D40E" w14:textId="77777777" w:rsidTr="0031204C">
        <w:trPr>
          <w:trHeight w:val="170"/>
          <w:ins w:id="211"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4A0502A8" w14:textId="77777777" w:rsidR="009438D3" w:rsidRPr="001509F0" w:rsidRDefault="009438D3" w:rsidP="009438D3">
            <w:pPr>
              <w:spacing w:after="0"/>
              <w:rPr>
                <w:ins w:id="212"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D43C4D8" w14:textId="77777777" w:rsidR="009438D3" w:rsidRPr="00125F59" w:rsidRDefault="009438D3" w:rsidP="009438D3">
            <w:pPr>
              <w:spacing w:after="0"/>
              <w:rPr>
                <w:ins w:id="213" w:author="Thomas Chapman" w:date="2023-05-03T15:13:00Z"/>
                <w:sz w:val="16"/>
              </w:rPr>
            </w:pPr>
            <w:ins w:id="214" w:author="Thomas Chapman" w:date="2023-05-03T15:13:00Z">
              <w:r w:rsidRPr="00125F59">
                <w:rPr>
                  <w:sz w:val="16"/>
                </w:rPr>
                <w:t>Self-Interference signal in gNB TX subband, measured at the input of LNA</w:t>
              </w:r>
              <w:r>
                <w:rPr>
                  <w:sz w:val="16"/>
                </w:rPr>
                <w:t xml:space="preserve"> </w:t>
              </w:r>
            </w:ins>
            <m:oMath>
              <m:r>
                <w:ins w:id="215" w:author="Thomas Chapman" w:date="2023-05-03T15:13:00Z">
                  <w:rPr>
                    <w:rFonts w:ascii="Cambria Math" w:hAnsi="Cambria Math"/>
                    <w:sz w:val="16"/>
                  </w:rPr>
                  <m:t>dB</m:t>
                </w:ins>
              </m:r>
              <m:d>
                <m:dPr>
                  <m:ctrlPr>
                    <w:ins w:id="216" w:author="Thomas Chapman" w:date="2023-05-03T15:13:00Z">
                      <w:rPr>
                        <w:rFonts w:ascii="Cambria Math" w:hAnsi="Cambria Math"/>
                        <w:i/>
                        <w:iCs/>
                        <w:sz w:val="16"/>
                      </w:rPr>
                    </w:ins>
                  </m:ctrlPr>
                </m:dPr>
                <m:e>
                  <m:sSub>
                    <m:sSubPr>
                      <m:ctrlPr>
                        <w:ins w:id="217" w:author="Thomas Chapman" w:date="2023-05-03T15:13:00Z">
                          <w:rPr>
                            <w:rFonts w:ascii="Cambria Math" w:hAnsi="Cambria Math"/>
                            <w:i/>
                            <w:iCs/>
                            <w:sz w:val="16"/>
                          </w:rPr>
                        </w:ins>
                      </m:ctrlPr>
                    </m:sSubPr>
                    <m:e>
                      <m:r>
                        <w:ins w:id="218" w:author="Thomas Chapman" w:date="2023-05-03T15:13:00Z">
                          <w:rPr>
                            <w:rFonts w:ascii="Cambria Math" w:hAnsi="Cambria Math"/>
                            <w:sz w:val="16"/>
                          </w:rPr>
                          <m:t>P</m:t>
                        </w:ins>
                      </m:r>
                    </m:e>
                    <m:sub>
                      <m:r>
                        <w:ins w:id="219" w:author="Thomas Chapman" w:date="2023-05-03T15:13:00Z">
                          <w:rPr>
                            <w:rFonts w:ascii="Cambria Math" w:hAnsi="Cambria Math"/>
                            <w:sz w:val="16"/>
                          </w:rPr>
                          <m:t>SI_TXSB</m:t>
                        </w:ins>
                      </m:r>
                    </m:sub>
                  </m:sSub>
                </m:e>
              </m:d>
            </m:oMath>
            <w:ins w:id="220" w:author="Thomas Chapman" w:date="2023-05-03T15:13:00Z">
              <w:r>
                <w:rPr>
                  <w:iCs/>
                  <w:sz w:val="16"/>
                </w:rPr>
                <w:t xml:space="preserve"> (Note 1)</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BE355D4" w14:textId="77777777" w:rsidR="009438D3" w:rsidRPr="00454107" w:rsidRDefault="009438D3" w:rsidP="009438D3">
            <w:pPr>
              <w:spacing w:after="0"/>
              <w:jc w:val="center"/>
              <w:rPr>
                <w:ins w:id="221" w:author="Thomas Chapman" w:date="2023-05-03T15:13:00Z"/>
                <w:sz w:val="16"/>
              </w:rPr>
            </w:pPr>
            <w:ins w:id="222" w:author="Thomas Chapman" w:date="2023-05-03T15:13:00Z">
              <w:r w:rsidRPr="00454107">
                <w:rPr>
                  <w:sz w:val="16"/>
                </w:rPr>
                <w:t>-</w:t>
              </w:r>
              <w:r>
                <w:rPr>
                  <w:sz w:val="16"/>
                </w:rPr>
                <w:t>50</w:t>
              </w:r>
              <w:r w:rsidRPr="00454107">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B608B2C" w14:textId="5E7AF50A" w:rsidR="009438D3" w:rsidRPr="00454107" w:rsidRDefault="009438D3" w:rsidP="009438D3">
            <w:pPr>
              <w:spacing w:after="0"/>
              <w:rPr>
                <w:ins w:id="223" w:author="Thomas Chapman" w:date="2023-05-03T15:13:00Z"/>
                <w:sz w:val="16"/>
              </w:rPr>
            </w:pPr>
            <w:ins w:id="224" w:author="Thomas Chapman" w:date="2023-05-03T15:13:00Z">
              <w:r w:rsidRPr="00454107">
                <w:rPr>
                  <w:sz w:val="16"/>
                </w:rPr>
                <w:t> -</w:t>
              </w:r>
            </w:ins>
            <w:ins w:id="225" w:author="Thomas Chapman" w:date="2023-05-03T15:58:00Z">
              <w:r w:rsidR="00D16C6B">
                <w:rPr>
                  <w:sz w:val="16"/>
                </w:rPr>
                <w:t>55</w:t>
              </w:r>
            </w:ins>
            <w:ins w:id="226" w:author="Thomas Chapman" w:date="2023-05-03T15:13:00Z">
              <w:r w:rsidRPr="00454107">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1C7D2DB" w14:textId="503B1814" w:rsidR="009438D3" w:rsidRPr="00454107" w:rsidRDefault="009438D3" w:rsidP="009438D3">
            <w:pPr>
              <w:spacing w:after="0"/>
              <w:rPr>
                <w:ins w:id="227" w:author="Thomas Chapman" w:date="2023-05-03T15:13:00Z"/>
                <w:sz w:val="16"/>
              </w:rPr>
            </w:pPr>
            <w:ins w:id="228" w:author="Thomas Chapman" w:date="2023-05-03T15:14:00Z">
              <w:r w:rsidRPr="00454107">
                <w:rPr>
                  <w:sz w:val="16"/>
                </w:rPr>
                <w:t> -</w:t>
              </w:r>
              <w:r>
                <w:rPr>
                  <w:sz w:val="16"/>
                </w:rPr>
                <w:t>60</w:t>
              </w:r>
              <w:r w:rsidRPr="00454107">
                <w:rPr>
                  <w:sz w:val="16"/>
                </w:rPr>
                <w:t xml:space="preserve"> dBm</w:t>
              </w:r>
            </w:ins>
          </w:p>
        </w:tc>
      </w:tr>
      <w:tr w:rsidR="009438D3" w:rsidRPr="001509F0" w14:paraId="41FC75FB" w14:textId="77777777" w:rsidTr="0031204C">
        <w:trPr>
          <w:trHeight w:val="170"/>
          <w:ins w:id="229"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703F546" w14:textId="77777777" w:rsidR="009438D3" w:rsidRPr="001509F0" w:rsidRDefault="009438D3" w:rsidP="009438D3">
            <w:pPr>
              <w:spacing w:after="0"/>
              <w:rPr>
                <w:ins w:id="230" w:author="Thomas Chapman" w:date="2023-05-03T15:13: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DE5769E" w14:textId="77777777" w:rsidR="009438D3" w:rsidRPr="001509F0" w:rsidRDefault="009438D3" w:rsidP="009438D3">
            <w:pPr>
              <w:spacing w:after="0"/>
              <w:rPr>
                <w:ins w:id="231" w:author="Thomas Chapman" w:date="2023-05-03T15:13:00Z"/>
                <w:sz w:val="16"/>
              </w:rPr>
            </w:pPr>
            <w:ins w:id="232" w:author="Thomas Chapman" w:date="2023-05-03T15:13:00Z">
              <w:r>
                <w:rPr>
                  <w:sz w:val="16"/>
                </w:rPr>
                <w:t xml:space="preserve">Blocker Suppression </w:t>
              </w:r>
              <w:r w:rsidRPr="001509F0">
                <w:rPr>
                  <w:sz w:val="16"/>
                </w:rPr>
                <w:t>at RX</w:t>
              </w:r>
            </w:ins>
          </w:p>
          <w:p w14:paraId="07044C5D" w14:textId="77777777" w:rsidR="009438D3" w:rsidRPr="001509F0" w:rsidRDefault="009438D3" w:rsidP="009438D3">
            <w:pPr>
              <w:spacing w:after="0"/>
              <w:rPr>
                <w:ins w:id="233" w:author="Thomas Chapman" w:date="2023-05-03T15:13:00Z"/>
                <w:sz w:val="16"/>
              </w:rPr>
            </w:pPr>
          </w:p>
          <w:p w14:paraId="4AF251C5" w14:textId="77777777" w:rsidR="009438D3" w:rsidRPr="001509F0" w:rsidRDefault="009438D3" w:rsidP="009438D3">
            <w:pPr>
              <w:spacing w:after="0"/>
              <w:rPr>
                <w:ins w:id="234"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D37BF11" w14:textId="77777777" w:rsidR="009438D3" w:rsidRDefault="009438D3" w:rsidP="009438D3">
            <w:pPr>
              <w:spacing w:after="0"/>
              <w:rPr>
                <w:ins w:id="235" w:author="Thomas Chapman" w:date="2023-05-03T15:13:00Z"/>
                <w:sz w:val="16"/>
              </w:rPr>
            </w:pPr>
            <w:ins w:id="236" w:author="Thomas Chapman" w:date="2023-05-03T15:13:00Z">
              <w:r>
                <w:rPr>
                  <w:sz w:val="16"/>
                </w:rPr>
                <w:t>Frequency isolation capability</w:t>
              </w:r>
            </w:ins>
          </w:p>
          <w:p w14:paraId="6EA9DA78" w14:textId="77777777" w:rsidR="009438D3" w:rsidRPr="001509F0" w:rsidDel="00C9492E" w:rsidRDefault="009438D3" w:rsidP="009438D3">
            <w:pPr>
              <w:spacing w:after="0"/>
              <w:rPr>
                <w:ins w:id="237" w:author="Thomas Chapman" w:date="2023-05-03T15:13:00Z"/>
                <w:sz w:val="16"/>
              </w:rPr>
            </w:pPr>
            <m:oMath>
              <m:r>
                <w:ins w:id="238" w:author="Thomas Chapman" w:date="2023-05-03T15:13:00Z">
                  <w:rPr>
                    <w:rFonts w:ascii="Cambria Math" w:hAnsi="Cambria Math"/>
                    <w:sz w:val="16"/>
                  </w:rPr>
                  <m:t>dB</m:t>
                </w:ins>
              </m:r>
              <m:d>
                <m:dPr>
                  <m:ctrlPr>
                    <w:ins w:id="239" w:author="Thomas Chapman" w:date="2023-05-03T15:13:00Z">
                      <w:rPr>
                        <w:rFonts w:ascii="Cambria Math" w:hAnsi="Cambria Math"/>
                        <w:i/>
                        <w:sz w:val="16"/>
                      </w:rPr>
                    </w:ins>
                  </m:ctrlPr>
                </m:dPr>
                <m:e>
                  <m:sSub>
                    <m:sSubPr>
                      <m:ctrlPr>
                        <w:ins w:id="240" w:author="Thomas Chapman" w:date="2023-05-03T15:13:00Z">
                          <w:rPr>
                            <w:rFonts w:ascii="Cambria Math" w:hAnsi="Cambria Math"/>
                            <w:i/>
                            <w:iCs/>
                            <w:sz w:val="16"/>
                          </w:rPr>
                        </w:ins>
                      </m:ctrlPr>
                    </m:sSubPr>
                    <m:e>
                      <m:r>
                        <w:ins w:id="241" w:author="Thomas Chapman" w:date="2023-05-03T15:13:00Z">
                          <w:rPr>
                            <w:rFonts w:ascii="Cambria Math" w:hAnsi="Cambria Math"/>
                            <w:sz w:val="16"/>
                          </w:rPr>
                          <m:t>α</m:t>
                        </w:ins>
                      </m:r>
                    </m:e>
                    <m:sub>
                      <m:r>
                        <w:ins w:id="242" w:author="Thomas Chapman" w:date="2023-05-03T15:13:00Z">
                          <w:rPr>
                            <w:rFonts w:ascii="Cambria Math" w:hAnsi="Cambria Math"/>
                            <w:sz w:val="16"/>
                          </w:rPr>
                          <m:t>SI-frequency, RX</m:t>
                        </w:ins>
                      </m:r>
                    </m:sub>
                  </m:sSub>
                </m:e>
              </m:d>
              <m:r>
                <w:ins w:id="243" w:author="Thomas Chapman" w:date="2023-05-03T15:13:00Z">
                  <w:rPr>
                    <w:rFonts w:ascii="Cambria Math" w:hAnsi="Cambria Math"/>
                    <w:sz w:val="16"/>
                  </w:rPr>
                  <m:t xml:space="preserve">= </m:t>
                </w:ins>
              </m:r>
            </m:oMath>
            <w:ins w:id="244" w:author="Thomas Chapman" w:date="2023-05-03T15:13:00Z">
              <w:r w:rsidRPr="001509F0">
                <w:rPr>
                  <w:rFonts w:ascii="Cambria Math" w:hAnsi="Cambria Math" w:cs="Cambria Math"/>
                  <w:sz w:val="16"/>
                </w:rPr>
                <w:t>⑥</w:t>
              </w:r>
              <w:r w:rsidRPr="001509F0">
                <w:rPr>
                  <w:sz w:val="16"/>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52F31FF" w14:textId="77777777" w:rsidR="009438D3" w:rsidRPr="001509F0" w:rsidRDefault="009438D3" w:rsidP="009438D3">
            <w:pPr>
              <w:spacing w:after="0"/>
              <w:jc w:val="center"/>
              <w:rPr>
                <w:ins w:id="245" w:author="Thomas Chapman" w:date="2023-05-03T15:13: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9DB59C" w14:textId="77777777" w:rsidR="009438D3" w:rsidRPr="001509F0" w:rsidRDefault="009438D3" w:rsidP="009438D3">
            <w:pPr>
              <w:spacing w:after="0"/>
              <w:rPr>
                <w:ins w:id="246" w:author="Thomas Chapman" w:date="2023-05-03T15:13: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34D27CC" w14:textId="77777777" w:rsidR="009438D3" w:rsidRPr="001509F0" w:rsidRDefault="009438D3" w:rsidP="009438D3">
            <w:pPr>
              <w:spacing w:after="0"/>
              <w:rPr>
                <w:ins w:id="247" w:author="Thomas Chapman" w:date="2023-05-03T15:13:00Z"/>
                <w:sz w:val="16"/>
              </w:rPr>
            </w:pPr>
          </w:p>
        </w:tc>
      </w:tr>
      <w:tr w:rsidR="009438D3" w:rsidRPr="001509F0" w14:paraId="58308285" w14:textId="77777777" w:rsidTr="0031204C">
        <w:trPr>
          <w:trHeight w:val="622"/>
          <w:ins w:id="248"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D46F2DC" w14:textId="77777777" w:rsidR="009438D3" w:rsidRPr="001509F0" w:rsidRDefault="009438D3" w:rsidP="009438D3">
            <w:pPr>
              <w:spacing w:after="0"/>
              <w:rPr>
                <w:ins w:id="249" w:author="Thomas Chapman" w:date="2023-05-03T15:13: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5DF8FC6" w14:textId="77777777" w:rsidR="009438D3" w:rsidRPr="001509F0" w:rsidRDefault="009438D3" w:rsidP="009438D3">
            <w:pPr>
              <w:spacing w:after="0"/>
              <w:rPr>
                <w:ins w:id="250" w:author="Thomas Chapman" w:date="2023-05-03T15:13:00Z"/>
                <w:sz w:val="16"/>
              </w:rPr>
            </w:pPr>
          </w:p>
        </w:tc>
        <w:tc>
          <w:tcPr>
            <w:tcW w:w="28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C9BA56E" w14:textId="77777777" w:rsidR="009438D3" w:rsidRPr="001509F0" w:rsidDel="00C9492E" w:rsidRDefault="009438D3" w:rsidP="009438D3">
            <w:pPr>
              <w:spacing w:after="0"/>
              <w:rPr>
                <w:ins w:id="251" w:author="Thomas Chapman" w:date="2023-05-03T15:13:00Z"/>
                <w:sz w:val="16"/>
              </w:rPr>
            </w:pPr>
            <w:ins w:id="252" w:author="Thomas Chapman" w:date="2023-05-03T15:13:00Z">
              <w:r>
                <w:rPr>
                  <w:sz w:val="16"/>
                </w:rPr>
                <w:t xml:space="preserve">Frequency isolation techniques </w:t>
              </w:r>
            </w:ins>
          </w:p>
        </w:tc>
        <w:tc>
          <w:tcPr>
            <w:tcW w:w="306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A26223D" w14:textId="77777777" w:rsidR="009438D3" w:rsidRPr="001509F0" w:rsidRDefault="009438D3" w:rsidP="009438D3">
            <w:pPr>
              <w:spacing w:after="0"/>
              <w:jc w:val="center"/>
              <w:rPr>
                <w:ins w:id="253" w:author="Thomas Chapman" w:date="2023-05-03T15:13:00Z"/>
                <w:sz w:val="16"/>
              </w:rPr>
            </w:pPr>
          </w:p>
        </w:tc>
        <w:tc>
          <w:tcPr>
            <w:tcW w:w="978"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3FC3741" w14:textId="77777777" w:rsidR="009438D3" w:rsidRPr="001509F0" w:rsidRDefault="009438D3" w:rsidP="009438D3">
            <w:pPr>
              <w:spacing w:after="0"/>
              <w:rPr>
                <w:ins w:id="254" w:author="Thomas Chapman" w:date="2023-05-03T15:13:00Z"/>
                <w:sz w:val="16"/>
              </w:rPr>
            </w:pPr>
            <w:ins w:id="255" w:author="Thomas Chapman" w:date="2023-05-03T15:13:00Z">
              <w:r w:rsidRPr="001509F0">
                <w:rPr>
                  <w:sz w:val="16"/>
                </w:rPr>
                <w:t> </w:t>
              </w:r>
            </w:ins>
          </w:p>
          <w:p w14:paraId="3DE0A230" w14:textId="77777777" w:rsidR="009438D3" w:rsidRPr="001509F0" w:rsidRDefault="009438D3" w:rsidP="009438D3">
            <w:pPr>
              <w:spacing w:after="0"/>
              <w:rPr>
                <w:ins w:id="256" w:author="Thomas Chapman" w:date="2023-05-03T15:13:00Z"/>
                <w:sz w:val="16"/>
              </w:rPr>
            </w:pPr>
            <w:ins w:id="257" w:author="Thomas Chapman" w:date="2023-05-03T15:13:00Z">
              <w:r w:rsidRPr="001509F0">
                <w:rPr>
                  <w:sz w:val="16"/>
                </w:rPr>
                <w:t> </w:t>
              </w:r>
            </w:ins>
          </w:p>
        </w:tc>
        <w:tc>
          <w:tcPr>
            <w:tcW w:w="957"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DBAE2A7" w14:textId="77777777" w:rsidR="009438D3" w:rsidRPr="001509F0" w:rsidRDefault="009438D3" w:rsidP="009438D3">
            <w:pPr>
              <w:spacing w:after="0"/>
              <w:rPr>
                <w:ins w:id="258" w:author="Thomas Chapman" w:date="2023-05-03T15:13:00Z"/>
                <w:sz w:val="16"/>
              </w:rPr>
            </w:pPr>
            <w:ins w:id="259" w:author="Thomas Chapman" w:date="2023-05-03T15:13:00Z">
              <w:r w:rsidRPr="001509F0">
                <w:rPr>
                  <w:sz w:val="16"/>
                </w:rPr>
                <w:t> </w:t>
              </w:r>
            </w:ins>
          </w:p>
          <w:p w14:paraId="35960AFE" w14:textId="77777777" w:rsidR="009438D3" w:rsidRPr="001509F0" w:rsidRDefault="009438D3" w:rsidP="009438D3">
            <w:pPr>
              <w:spacing w:after="0"/>
              <w:rPr>
                <w:ins w:id="260" w:author="Thomas Chapman" w:date="2023-05-03T15:13:00Z"/>
                <w:sz w:val="16"/>
              </w:rPr>
            </w:pPr>
            <w:ins w:id="261" w:author="Thomas Chapman" w:date="2023-05-03T15:13:00Z">
              <w:r w:rsidRPr="001509F0">
                <w:rPr>
                  <w:sz w:val="16"/>
                </w:rPr>
                <w:t> </w:t>
              </w:r>
            </w:ins>
          </w:p>
        </w:tc>
      </w:tr>
      <w:tr w:rsidR="009438D3" w:rsidRPr="001509F0" w14:paraId="7017C8F1" w14:textId="77777777" w:rsidTr="0031204C">
        <w:trPr>
          <w:trHeight w:val="309"/>
          <w:ins w:id="262"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80C16C2" w14:textId="77777777" w:rsidR="009438D3" w:rsidRPr="001509F0" w:rsidRDefault="009438D3" w:rsidP="009438D3">
            <w:pPr>
              <w:spacing w:after="0"/>
              <w:rPr>
                <w:ins w:id="263" w:author="Thomas Chapman" w:date="2023-05-03T15:13:00Z"/>
                <w:sz w:val="16"/>
              </w:rPr>
            </w:pPr>
          </w:p>
        </w:tc>
        <w:tc>
          <w:tcPr>
            <w:tcW w:w="1058" w:type="dxa"/>
            <w:vMerge/>
            <w:tcBorders>
              <w:left w:val="single" w:sz="8" w:space="0" w:color="000000"/>
              <w:right w:val="single" w:sz="8" w:space="0" w:color="000000"/>
            </w:tcBorders>
          </w:tcPr>
          <w:p w14:paraId="62D206A3" w14:textId="77777777" w:rsidR="009438D3" w:rsidRPr="001509F0" w:rsidRDefault="009438D3" w:rsidP="009438D3">
            <w:pPr>
              <w:spacing w:after="0"/>
              <w:rPr>
                <w:ins w:id="264" w:author="Thomas Chapman" w:date="2023-05-03T15:13:00Z"/>
                <w:sz w:val="16"/>
              </w:rPr>
            </w:pPr>
          </w:p>
        </w:tc>
        <w:tc>
          <w:tcPr>
            <w:tcW w:w="83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E558637" w14:textId="77777777" w:rsidR="009438D3" w:rsidRDefault="009438D3" w:rsidP="009438D3">
            <w:pPr>
              <w:spacing w:after="0"/>
              <w:rPr>
                <w:ins w:id="265" w:author="Thomas Chapman" w:date="2023-05-03T15:13:00Z"/>
                <w:sz w:val="16"/>
              </w:rPr>
            </w:pPr>
            <w:ins w:id="266" w:author="Thomas Chapman" w:date="2023-05-03T15:13:00Z">
              <w:r>
                <w:rPr>
                  <w:sz w:val="16"/>
                </w:rPr>
                <w:t>RX IMD</w:t>
              </w:r>
            </w:ins>
          </w:p>
          <w:p w14:paraId="220AAE25" w14:textId="77777777" w:rsidR="009438D3" w:rsidRDefault="009438D3" w:rsidP="009438D3">
            <w:pPr>
              <w:spacing w:after="0"/>
              <w:rPr>
                <w:ins w:id="267" w:author="Thomas Chapman" w:date="2023-05-03T15:13:00Z"/>
                <w:sz w:val="16"/>
              </w:rPr>
            </w:pPr>
          </w:p>
          <w:p w14:paraId="0EC783D5" w14:textId="77777777" w:rsidR="009438D3" w:rsidRDefault="009438D3" w:rsidP="009438D3">
            <w:pPr>
              <w:spacing w:after="0"/>
              <w:rPr>
                <w:ins w:id="268" w:author="Thomas Chapman" w:date="2023-05-03T15:13:00Z"/>
                <w:sz w:val="16"/>
              </w:rPr>
            </w:pPr>
          </w:p>
        </w:tc>
        <w:tc>
          <w:tcPr>
            <w:tcW w:w="196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719334F" w14:textId="77777777" w:rsidR="009438D3" w:rsidRDefault="009438D3" w:rsidP="009438D3">
            <w:pPr>
              <w:spacing w:after="0"/>
              <w:rPr>
                <w:ins w:id="269" w:author="Thomas Chapman" w:date="2023-05-03T15:13:00Z"/>
                <w:sz w:val="16"/>
              </w:rPr>
            </w:pPr>
            <w:ins w:id="270" w:author="Thomas Chapman" w:date="2023-05-03T15:13:00Z">
              <w:r w:rsidRPr="00A51CCD">
                <w:rPr>
                  <w:sz w:val="16"/>
                </w:rPr>
                <w:t>Rx IIP3 capability (dBm)</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D228A1" w14:textId="77777777" w:rsidR="009438D3" w:rsidRPr="001509F0" w:rsidRDefault="009438D3" w:rsidP="009438D3">
            <w:pPr>
              <w:spacing w:after="0"/>
              <w:rPr>
                <w:ins w:id="271" w:author="Thomas Chapman" w:date="2023-05-03T15:13:00Z"/>
                <w:sz w:val="16"/>
              </w:rPr>
            </w:pPr>
            <w:ins w:id="272" w:author="Thomas Chapman" w:date="2023-05-03T15:13:00Z">
              <w:r>
                <w:rPr>
                  <w:sz w:val="16"/>
                </w:rPr>
                <w:t>-35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56D748A" w14:textId="77777777" w:rsidR="009438D3" w:rsidRPr="001509F0" w:rsidRDefault="009438D3" w:rsidP="009438D3">
            <w:pPr>
              <w:spacing w:after="0"/>
              <w:rPr>
                <w:ins w:id="273" w:author="Thomas Chapman" w:date="2023-05-03T15:13:00Z"/>
                <w:sz w:val="16"/>
              </w:rPr>
            </w:pPr>
            <w:ins w:id="274" w:author="Thomas Chapman" w:date="2023-05-03T15:13:00Z">
              <w:r>
                <w:rPr>
                  <w:sz w:val="16"/>
                </w:rPr>
                <w:t>-35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31CB9FC" w14:textId="77777777" w:rsidR="009438D3" w:rsidRPr="001509F0" w:rsidRDefault="009438D3" w:rsidP="009438D3">
            <w:pPr>
              <w:spacing w:after="0"/>
              <w:rPr>
                <w:ins w:id="275" w:author="Thomas Chapman" w:date="2023-05-03T15:13:00Z"/>
                <w:sz w:val="16"/>
              </w:rPr>
            </w:pPr>
            <w:ins w:id="276" w:author="Thomas Chapman" w:date="2023-05-03T15:13:00Z">
              <w:r>
                <w:rPr>
                  <w:sz w:val="16"/>
                </w:rPr>
                <w:t>-35 dBm</w:t>
              </w:r>
            </w:ins>
          </w:p>
        </w:tc>
      </w:tr>
      <w:tr w:rsidR="009438D3" w:rsidRPr="001509F0" w14:paraId="2A3B8229" w14:textId="77777777" w:rsidTr="0031204C">
        <w:trPr>
          <w:trHeight w:val="100"/>
          <w:ins w:id="277"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B84C1EE" w14:textId="77777777" w:rsidR="009438D3" w:rsidRPr="001509F0" w:rsidRDefault="009438D3" w:rsidP="009438D3">
            <w:pPr>
              <w:spacing w:after="0"/>
              <w:rPr>
                <w:ins w:id="278" w:author="Thomas Chapman" w:date="2023-05-03T15:13:00Z"/>
                <w:sz w:val="16"/>
              </w:rPr>
            </w:pPr>
          </w:p>
        </w:tc>
        <w:tc>
          <w:tcPr>
            <w:tcW w:w="1058" w:type="dxa"/>
            <w:vMerge/>
            <w:tcBorders>
              <w:left w:val="single" w:sz="8" w:space="0" w:color="000000"/>
              <w:right w:val="single" w:sz="8" w:space="0" w:color="000000"/>
            </w:tcBorders>
          </w:tcPr>
          <w:p w14:paraId="0F10B562" w14:textId="77777777" w:rsidR="009438D3" w:rsidRPr="001509F0" w:rsidRDefault="009438D3" w:rsidP="009438D3">
            <w:pPr>
              <w:spacing w:after="0"/>
              <w:rPr>
                <w:ins w:id="279" w:author="Thomas Chapman" w:date="2023-05-03T15:13:00Z"/>
                <w:sz w:val="16"/>
              </w:rPr>
            </w:pPr>
          </w:p>
        </w:tc>
        <w:tc>
          <w:tcPr>
            <w:tcW w:w="83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F0B35FD" w14:textId="77777777" w:rsidR="009438D3" w:rsidRDefault="009438D3" w:rsidP="009438D3">
            <w:pPr>
              <w:spacing w:after="0"/>
              <w:rPr>
                <w:ins w:id="280" w:author="Thomas Chapman" w:date="2023-05-03T15:13:00Z"/>
                <w:sz w:val="16"/>
              </w:rPr>
            </w:pPr>
          </w:p>
        </w:tc>
        <w:tc>
          <w:tcPr>
            <w:tcW w:w="196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C22E607" w14:textId="77777777" w:rsidR="009438D3" w:rsidRDefault="009438D3" w:rsidP="009438D3">
            <w:pPr>
              <w:spacing w:after="0"/>
              <w:rPr>
                <w:ins w:id="281" w:author="Thomas Chapman" w:date="2023-05-03T15:13:00Z"/>
                <w:sz w:val="16"/>
              </w:rPr>
            </w:pPr>
            <w:ins w:id="282" w:author="Thomas Chapman" w:date="2023-05-03T15:13:00Z">
              <w:r w:rsidRPr="00A51CCD">
                <w:rPr>
                  <w:sz w:val="16"/>
                </w:rPr>
                <w:t>Rx IM3 contribution (dBm)</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1DF8073" w14:textId="77777777" w:rsidR="009438D3" w:rsidRPr="001509F0" w:rsidRDefault="009438D3" w:rsidP="009438D3">
            <w:pPr>
              <w:spacing w:after="0"/>
              <w:rPr>
                <w:ins w:id="283" w:author="Thomas Chapman" w:date="2023-05-03T15:13:00Z"/>
                <w:sz w:val="16"/>
              </w:rPr>
            </w:pPr>
            <w:ins w:id="284" w:author="Thomas Chapman" w:date="2023-05-03T15:13:00Z">
              <w:r>
                <w:rPr>
                  <w:sz w:val="16"/>
                </w:rPr>
                <w:t>-80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64F7074" w14:textId="40825C15" w:rsidR="009438D3" w:rsidRPr="001509F0" w:rsidRDefault="009438D3" w:rsidP="009438D3">
            <w:pPr>
              <w:spacing w:after="0"/>
              <w:rPr>
                <w:ins w:id="285" w:author="Thomas Chapman" w:date="2023-05-03T15:13:00Z"/>
                <w:sz w:val="16"/>
              </w:rPr>
            </w:pPr>
            <w:ins w:id="286" w:author="Thomas Chapman" w:date="2023-05-03T15:13:00Z">
              <w:r>
                <w:rPr>
                  <w:sz w:val="16"/>
                </w:rPr>
                <w:t>-</w:t>
              </w:r>
            </w:ins>
            <w:ins w:id="287" w:author="Thomas Chapman" w:date="2023-05-03T15:59:00Z">
              <w:r w:rsidR="009B7FAB">
                <w:rPr>
                  <w:sz w:val="16"/>
                </w:rPr>
                <w:t>95</w:t>
              </w:r>
            </w:ins>
            <w:ins w:id="288" w:author="Thomas Chapman" w:date="2023-05-03T15:13:00Z">
              <w:r>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099E038" w14:textId="0DC0A608" w:rsidR="009438D3" w:rsidRPr="001509F0" w:rsidRDefault="009438D3" w:rsidP="009438D3">
            <w:pPr>
              <w:spacing w:after="0"/>
              <w:rPr>
                <w:ins w:id="289" w:author="Thomas Chapman" w:date="2023-05-03T15:13:00Z"/>
                <w:sz w:val="16"/>
              </w:rPr>
            </w:pPr>
            <w:ins w:id="290" w:author="Thomas Chapman" w:date="2023-05-03T15:13:00Z">
              <w:r>
                <w:rPr>
                  <w:sz w:val="16"/>
                </w:rPr>
                <w:t>-1</w:t>
              </w:r>
            </w:ins>
            <w:ins w:id="291" w:author="Thomas Chapman" w:date="2023-05-03T15:15:00Z">
              <w:r>
                <w:rPr>
                  <w:sz w:val="16"/>
                </w:rPr>
                <w:t>10</w:t>
              </w:r>
            </w:ins>
            <w:ins w:id="292" w:author="Thomas Chapman" w:date="2023-05-03T15:13:00Z">
              <w:r>
                <w:rPr>
                  <w:sz w:val="16"/>
                </w:rPr>
                <w:t xml:space="preserve"> dBm</w:t>
              </w:r>
            </w:ins>
          </w:p>
        </w:tc>
      </w:tr>
      <w:tr w:rsidR="009438D3" w:rsidRPr="001509F0" w14:paraId="12358532" w14:textId="77777777" w:rsidTr="0031204C">
        <w:trPr>
          <w:trHeight w:val="170"/>
          <w:ins w:id="293"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7FD331D" w14:textId="77777777" w:rsidR="009438D3" w:rsidRPr="001509F0" w:rsidRDefault="009438D3" w:rsidP="009438D3">
            <w:pPr>
              <w:spacing w:after="0"/>
              <w:rPr>
                <w:ins w:id="294" w:author="Thomas Chapman" w:date="2023-05-03T15:13:00Z"/>
                <w:sz w:val="16"/>
              </w:rPr>
            </w:pPr>
          </w:p>
        </w:tc>
        <w:tc>
          <w:tcPr>
            <w:tcW w:w="1058" w:type="dxa"/>
            <w:vMerge/>
            <w:tcBorders>
              <w:left w:val="single" w:sz="8" w:space="0" w:color="000000"/>
              <w:bottom w:val="single" w:sz="8" w:space="0" w:color="000000"/>
              <w:right w:val="single" w:sz="8" w:space="0" w:color="000000"/>
            </w:tcBorders>
          </w:tcPr>
          <w:p w14:paraId="579ECB2B" w14:textId="77777777" w:rsidR="009438D3" w:rsidRPr="001509F0" w:rsidRDefault="009438D3" w:rsidP="009438D3">
            <w:pPr>
              <w:spacing w:after="0"/>
              <w:rPr>
                <w:ins w:id="295" w:author="Thomas Chapman" w:date="2023-05-03T15:13:00Z"/>
                <w:sz w:val="16"/>
              </w:rPr>
            </w:pPr>
          </w:p>
        </w:tc>
        <w:tc>
          <w:tcPr>
            <w:tcW w:w="8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1E51AE0" w14:textId="77777777" w:rsidR="009438D3" w:rsidRPr="00A51CCD" w:rsidRDefault="009438D3" w:rsidP="009438D3">
            <w:pPr>
              <w:spacing w:after="0"/>
              <w:rPr>
                <w:ins w:id="296" w:author="Thomas Chapman" w:date="2023-05-03T15:13:00Z"/>
                <w:sz w:val="16"/>
              </w:rPr>
            </w:pPr>
            <w:ins w:id="297" w:author="Thomas Chapman" w:date="2023-05-03T15:13:00Z">
              <w:r>
                <w:rPr>
                  <w:sz w:val="16"/>
                </w:rPr>
                <w:t>Other RX</w:t>
              </w:r>
              <w:r w:rsidDel="00C9492E">
                <w:rPr>
                  <w:sz w:val="16"/>
                </w:rPr>
                <w:t xml:space="preserve"> </w:t>
              </w:r>
            </w:ins>
          </w:p>
        </w:tc>
        <w:tc>
          <w:tcPr>
            <w:tcW w:w="196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D44A637" w14:textId="77777777" w:rsidR="009438D3" w:rsidRPr="00A51CCD" w:rsidRDefault="009438D3" w:rsidP="009438D3">
            <w:pPr>
              <w:spacing w:after="0"/>
              <w:rPr>
                <w:ins w:id="298" w:author="Thomas Chapman" w:date="2023-05-03T15:13:00Z"/>
                <w:sz w:val="16"/>
              </w:rPr>
            </w:pPr>
            <w:ins w:id="299" w:author="Thomas Chapman" w:date="2023-05-03T15:13:00Z">
              <w:r>
                <w:rPr>
                  <w:sz w:val="16"/>
                </w:rPr>
                <w:t>Any other RX impacts if significant (e.g. ADC noise, phase noise etc.)</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DA97794" w14:textId="77777777" w:rsidR="009438D3" w:rsidRPr="001509F0" w:rsidRDefault="009438D3" w:rsidP="009438D3">
            <w:pPr>
              <w:spacing w:after="0"/>
              <w:rPr>
                <w:ins w:id="300" w:author="Thomas Chapman" w:date="2023-05-03T15:13:00Z"/>
                <w:sz w:val="16"/>
              </w:rPr>
            </w:pPr>
            <w:ins w:id="301" w:author="Thomas Chapman" w:date="2023-05-03T15:13:00Z">
              <w:r>
                <w:rPr>
                  <w:sz w:val="16"/>
                </w:rPr>
                <w:t>Reciprocal phase noise mixing will add noise at around -95dBm.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95D5350" w14:textId="7056413F" w:rsidR="009438D3" w:rsidRPr="001509F0" w:rsidRDefault="009438D3" w:rsidP="009438D3">
            <w:pPr>
              <w:spacing w:after="0"/>
              <w:rPr>
                <w:ins w:id="302" w:author="Thomas Chapman" w:date="2023-05-03T15:13:00Z"/>
                <w:sz w:val="16"/>
              </w:rPr>
            </w:pPr>
            <w:ins w:id="303" w:author="Thomas Chapman" w:date="2023-05-03T15:13:00Z">
              <w:r>
                <w:rPr>
                  <w:sz w:val="16"/>
                </w:rPr>
                <w:t>Reciprocal phase noise mixing will add noise at around -10</w:t>
              </w:r>
            </w:ins>
            <w:ins w:id="304" w:author="Thomas Chapman" w:date="2023-05-03T15:59:00Z">
              <w:r w:rsidR="009B7FAB">
                <w:rPr>
                  <w:sz w:val="16"/>
                </w:rPr>
                <w:t>0</w:t>
              </w:r>
            </w:ins>
            <w:ins w:id="305" w:author="Thomas Chapman" w:date="2023-05-03T15:13:00Z">
              <w:r>
                <w:rPr>
                  <w:sz w:val="16"/>
                </w:rPr>
                <w:t xml:space="preserve">dBm </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C520925" w14:textId="40421685" w:rsidR="009438D3" w:rsidRPr="001509F0" w:rsidRDefault="009438D3" w:rsidP="009438D3">
            <w:pPr>
              <w:spacing w:after="0"/>
              <w:rPr>
                <w:ins w:id="306" w:author="Thomas Chapman" w:date="2023-05-03T15:13:00Z"/>
                <w:sz w:val="16"/>
              </w:rPr>
            </w:pPr>
            <w:ins w:id="307" w:author="Thomas Chapman" w:date="2023-05-03T15:13:00Z">
              <w:r>
                <w:rPr>
                  <w:sz w:val="16"/>
                </w:rPr>
                <w:t>Reciprocal phase noise mixing will add noise at around -1</w:t>
              </w:r>
            </w:ins>
            <w:ins w:id="308" w:author="Thomas Chapman" w:date="2023-05-03T15:15:00Z">
              <w:r>
                <w:rPr>
                  <w:sz w:val="16"/>
                </w:rPr>
                <w:t>05</w:t>
              </w:r>
            </w:ins>
            <w:ins w:id="309" w:author="Thomas Chapman" w:date="2023-05-03T15:13:00Z">
              <w:r>
                <w:rPr>
                  <w:sz w:val="16"/>
                </w:rPr>
                <w:t>dBm</w:t>
              </w:r>
            </w:ins>
          </w:p>
        </w:tc>
      </w:tr>
      <w:tr w:rsidR="009438D3" w:rsidRPr="001509F0" w14:paraId="55FCE6A8" w14:textId="77777777" w:rsidTr="0031204C">
        <w:trPr>
          <w:trHeight w:val="170"/>
          <w:ins w:id="310"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2A437DD9" w14:textId="77777777" w:rsidR="009438D3" w:rsidRPr="001509F0" w:rsidRDefault="009438D3" w:rsidP="009438D3">
            <w:pPr>
              <w:spacing w:after="0"/>
              <w:rPr>
                <w:ins w:id="311"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A3FA786" w14:textId="77777777" w:rsidR="009438D3" w:rsidRPr="001509F0" w:rsidRDefault="009438D3" w:rsidP="009438D3">
            <w:pPr>
              <w:spacing w:after="0"/>
              <w:rPr>
                <w:ins w:id="312" w:author="Thomas Chapman" w:date="2023-05-03T15:13:00Z"/>
                <w:sz w:val="16"/>
              </w:rPr>
            </w:pPr>
            <w:ins w:id="313" w:author="Thomas Chapman" w:date="2023-05-03T15:13:00Z">
              <w:r w:rsidRPr="001509F0">
                <w:rPr>
                  <w:sz w:val="16"/>
                </w:rPr>
                <w:t xml:space="preserve">Self-Interference signal in gNB RX subband caused by non-ideal RX selectivity, gain-normalized </w:t>
              </w:r>
              <w:r w:rsidRPr="001509F0">
                <w:rPr>
                  <w:sz w:val="16"/>
                </w:rPr>
                <w:br/>
              </w:r>
            </w:ins>
            <m:oMath>
              <m:r>
                <w:ins w:id="314" w:author="Thomas Chapman" w:date="2023-05-03T15:13:00Z">
                  <w:rPr>
                    <w:rFonts w:ascii="Cambria Math" w:hAnsi="Cambria Math"/>
                    <w:sz w:val="16"/>
                  </w:rPr>
                  <m:t>dB</m:t>
                </w:ins>
              </m:r>
              <m:d>
                <m:dPr>
                  <m:ctrlPr>
                    <w:ins w:id="315" w:author="Thomas Chapman" w:date="2023-05-03T15:13:00Z">
                      <w:rPr>
                        <w:rFonts w:ascii="Cambria Math" w:hAnsi="Cambria Math"/>
                        <w:i/>
                        <w:iCs/>
                        <w:sz w:val="16"/>
                      </w:rPr>
                    </w:ins>
                  </m:ctrlPr>
                </m:dPr>
                <m:e>
                  <m:sSub>
                    <m:sSubPr>
                      <m:ctrlPr>
                        <w:ins w:id="316" w:author="Thomas Chapman" w:date="2023-05-03T15:13:00Z">
                          <w:rPr>
                            <w:rFonts w:ascii="Cambria Math" w:hAnsi="Cambria Math"/>
                            <w:i/>
                            <w:iCs/>
                            <w:sz w:val="16"/>
                          </w:rPr>
                        </w:ins>
                      </m:ctrlPr>
                    </m:sSubPr>
                    <m:e>
                      <m:r>
                        <w:ins w:id="317" w:author="Thomas Chapman" w:date="2023-05-03T15:13:00Z">
                          <w:rPr>
                            <w:rFonts w:ascii="Cambria Math" w:hAnsi="Cambria Math"/>
                            <w:sz w:val="16"/>
                          </w:rPr>
                          <m:t>P</m:t>
                        </w:ins>
                      </m:r>
                    </m:e>
                    <m:sub>
                      <m:r>
                        <w:ins w:id="318" w:author="Thomas Chapman" w:date="2023-05-03T15:13:00Z">
                          <w:rPr>
                            <w:rFonts w:ascii="Cambria Math" w:hAnsi="Cambria Math"/>
                            <w:sz w:val="16"/>
                          </w:rPr>
                          <m:t>SI_Selectivity</m:t>
                        </w:ins>
                      </m:r>
                    </m:sub>
                  </m:sSub>
                </m:e>
              </m:d>
            </m:oMath>
            <w:ins w:id="319" w:author="Thomas Chapman" w:date="2023-05-03T15:13:00Z">
              <w:r w:rsidRPr="001509F0">
                <w:rPr>
                  <w:sz w:val="16"/>
                </w:rPr>
                <w:t>(Note 1, 2)</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70ABAA2" w14:textId="77777777" w:rsidR="009438D3" w:rsidRPr="001509F0" w:rsidRDefault="009438D3" w:rsidP="009438D3">
            <w:pPr>
              <w:spacing w:after="0"/>
              <w:jc w:val="center"/>
              <w:rPr>
                <w:ins w:id="320" w:author="Thomas Chapman" w:date="2023-05-03T15:13:00Z"/>
                <w:sz w:val="16"/>
              </w:rPr>
            </w:pPr>
            <w:ins w:id="321" w:author="Thomas Chapman" w:date="2023-05-03T15:13:00Z">
              <w:r>
                <w:rPr>
                  <w:sz w:val="16"/>
                </w:rPr>
                <w:t>-80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1A6DBE6" w14:textId="6FF7409B" w:rsidR="009438D3" w:rsidRPr="001509F0" w:rsidRDefault="009438D3" w:rsidP="009438D3">
            <w:pPr>
              <w:spacing w:after="0"/>
              <w:rPr>
                <w:ins w:id="322" w:author="Thomas Chapman" w:date="2023-05-03T15:13:00Z"/>
                <w:sz w:val="16"/>
              </w:rPr>
            </w:pPr>
            <w:ins w:id="323" w:author="Thomas Chapman" w:date="2023-05-03T15:13:00Z">
              <w:r>
                <w:rPr>
                  <w:sz w:val="16"/>
                </w:rPr>
                <w:t>-</w:t>
              </w:r>
            </w:ins>
            <w:ins w:id="324" w:author="Thomas Chapman" w:date="2023-05-03T16:00:00Z">
              <w:r w:rsidR="00846039">
                <w:rPr>
                  <w:sz w:val="16"/>
                </w:rPr>
                <w:t>94</w:t>
              </w:r>
            </w:ins>
            <w:ins w:id="325" w:author="Thomas Chapman" w:date="2023-05-03T15:13:00Z">
              <w:r>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94EFAEC" w14:textId="14D0A7AC" w:rsidR="009438D3" w:rsidRPr="001509F0" w:rsidRDefault="009438D3" w:rsidP="009438D3">
            <w:pPr>
              <w:spacing w:after="0"/>
              <w:rPr>
                <w:ins w:id="326" w:author="Thomas Chapman" w:date="2023-05-03T15:13:00Z"/>
                <w:sz w:val="16"/>
              </w:rPr>
            </w:pPr>
            <w:ins w:id="327" w:author="Thomas Chapman" w:date="2023-05-03T15:13:00Z">
              <w:r>
                <w:rPr>
                  <w:sz w:val="16"/>
                </w:rPr>
                <w:t>-1</w:t>
              </w:r>
            </w:ins>
            <w:ins w:id="328" w:author="Thomas Chapman" w:date="2023-05-03T15:15:00Z">
              <w:r>
                <w:rPr>
                  <w:sz w:val="16"/>
                </w:rPr>
                <w:t>04</w:t>
              </w:r>
            </w:ins>
            <w:ins w:id="329" w:author="Thomas Chapman" w:date="2023-05-03T15:13:00Z">
              <w:r>
                <w:rPr>
                  <w:sz w:val="16"/>
                </w:rPr>
                <w:t xml:space="preserve"> dBm</w:t>
              </w:r>
            </w:ins>
          </w:p>
        </w:tc>
      </w:tr>
      <w:tr w:rsidR="00A70314" w:rsidRPr="001509F0" w14:paraId="0C3F7119" w14:textId="77777777" w:rsidTr="00EA4AFC">
        <w:trPr>
          <w:trHeight w:val="170"/>
          <w:ins w:id="330"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2299A57" w14:textId="77777777" w:rsidR="00A70314" w:rsidRPr="001509F0" w:rsidRDefault="00A70314" w:rsidP="009438D3">
            <w:pPr>
              <w:spacing w:after="0"/>
              <w:rPr>
                <w:ins w:id="331"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12D73D" w14:textId="77777777" w:rsidR="00A70314" w:rsidRPr="001509F0" w:rsidRDefault="00A70314" w:rsidP="009438D3">
            <w:pPr>
              <w:spacing w:after="0"/>
              <w:rPr>
                <w:ins w:id="332" w:author="Thomas Chapman" w:date="2023-05-03T15:13:00Z"/>
                <w:sz w:val="16"/>
              </w:rPr>
            </w:pPr>
            <w:ins w:id="333" w:author="Thomas Chapman" w:date="2023-05-03T15:13:00Z">
              <w:r>
                <w:rPr>
                  <w:sz w:val="16"/>
                </w:rPr>
                <w:t xml:space="preserve">RX </w:t>
              </w:r>
              <w:r w:rsidRPr="001509F0">
                <w:rPr>
                  <w:sz w:val="16"/>
                </w:rPr>
                <w:t xml:space="preserve">Beam nulling /isolation </w:t>
              </w:r>
              <w:r>
                <w:rPr>
                  <w:sz w:val="16"/>
                </w:rPr>
                <w:t>in RX sub-band</w:t>
              </w:r>
            </w:ins>
          </w:p>
          <w:p w14:paraId="7AD844FB" w14:textId="77777777" w:rsidR="00A70314" w:rsidRPr="001509F0" w:rsidRDefault="00A70314" w:rsidP="009438D3">
            <w:pPr>
              <w:spacing w:after="0"/>
              <w:rPr>
                <w:ins w:id="334" w:author="Thomas Chapman" w:date="2023-05-03T15:13:00Z"/>
                <w:sz w:val="16"/>
              </w:rPr>
            </w:pPr>
            <m:oMath>
              <m:r>
                <w:ins w:id="335" w:author="Thomas Chapman" w:date="2023-05-03T15:13:00Z">
                  <w:rPr>
                    <w:rFonts w:ascii="Cambria Math" w:hAnsi="Cambria Math"/>
                    <w:sz w:val="16"/>
                  </w:rPr>
                  <m:t>dB</m:t>
                </w:ins>
              </m:r>
              <m:d>
                <m:dPr>
                  <m:ctrlPr>
                    <w:ins w:id="336" w:author="Thomas Chapman" w:date="2023-05-03T15:13:00Z">
                      <w:rPr>
                        <w:rFonts w:ascii="Cambria Math" w:hAnsi="Cambria Math"/>
                        <w:i/>
                        <w:iCs/>
                        <w:sz w:val="16"/>
                      </w:rPr>
                    </w:ins>
                  </m:ctrlPr>
                </m:dPr>
                <m:e>
                  <m:sSub>
                    <m:sSubPr>
                      <m:ctrlPr>
                        <w:ins w:id="337" w:author="Thomas Chapman" w:date="2023-05-03T15:13:00Z">
                          <w:rPr>
                            <w:rFonts w:ascii="Cambria Math" w:hAnsi="Cambria Math"/>
                            <w:i/>
                            <w:iCs/>
                            <w:sz w:val="16"/>
                          </w:rPr>
                        </w:ins>
                      </m:ctrlPr>
                    </m:sSubPr>
                    <m:e>
                      <m:r>
                        <w:ins w:id="338" w:author="Thomas Chapman" w:date="2023-05-03T15:13:00Z">
                          <w:rPr>
                            <w:rFonts w:ascii="Cambria Math" w:hAnsi="Cambria Math"/>
                            <w:sz w:val="16"/>
                          </w:rPr>
                          <m:t>α</m:t>
                        </w:ins>
                      </m:r>
                    </m:e>
                    <m:sub>
                      <m:r>
                        <w:ins w:id="339" w:author="Thomas Chapman" w:date="2023-05-03T15:13:00Z">
                          <w:rPr>
                            <w:rFonts w:ascii="Cambria Math" w:hAnsi="Cambria Math"/>
                            <w:sz w:val="16"/>
                          </w:rPr>
                          <m:t>SI-beam</m:t>
                        </w:ins>
                      </m:r>
                    </m:sub>
                  </m:sSub>
                </m:e>
              </m:d>
              <m:r>
                <w:ins w:id="340" w:author="Thomas Chapman" w:date="2023-05-03T15:13:00Z">
                  <w:rPr>
                    <w:rFonts w:ascii="Cambria Math" w:hAnsi="Cambria Math"/>
                    <w:sz w:val="16"/>
                  </w:rPr>
                  <m:t xml:space="preserve"> </m:t>
                </w:ins>
              </m:r>
            </m:oMath>
            <w:ins w:id="341" w:author="Thomas Chapman" w:date="2023-05-03T15:13:00Z">
              <w:r w:rsidRPr="001509F0">
                <w:rPr>
                  <w:sz w:val="16"/>
                </w:rPr>
                <w:t xml:space="preserve">= </w:t>
              </w:r>
              <w:r w:rsidRPr="009E03F2">
                <w:rPr>
                  <w:rFonts w:ascii="Cambria Math" w:hAnsi="Cambria Math" w:hint="eastAsia"/>
                  <w:sz w:val="16"/>
                  <w:lang w:eastAsia="ja-JP"/>
                </w:rPr>
                <w:t>⑨</w:t>
              </w:r>
              <w:r w:rsidRPr="001509F0">
                <w:rPr>
                  <w:sz w:val="16"/>
                </w:rPr>
                <w:t xml:space="preserve"> dBc</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35586C6" w14:textId="77777777" w:rsidR="00A70314" w:rsidRDefault="00A70314" w:rsidP="009438D3">
            <w:pPr>
              <w:spacing w:after="0"/>
              <w:jc w:val="center"/>
              <w:rPr>
                <w:ins w:id="342" w:author="Thomas Chapman" w:date="2023-05-03T15:13:00Z"/>
                <w:sz w:val="16"/>
              </w:rPr>
            </w:pPr>
            <w:ins w:id="343" w:author="Thomas Chapman" w:date="2023-05-03T15:13:00Z">
              <w:r>
                <w:rPr>
                  <w:sz w:val="16"/>
                </w:rPr>
                <w:t>TBC</w:t>
              </w:r>
              <w:r w:rsidRPr="001509F0">
                <w:rPr>
                  <w:sz w:val="16"/>
                </w:rPr>
                <w:t xml:space="preserve"> dBc</w:t>
              </w:r>
            </w:ins>
          </w:p>
          <w:p w14:paraId="43202ADA" w14:textId="77777777" w:rsidR="00A70314" w:rsidRPr="001509F0" w:rsidRDefault="00A70314" w:rsidP="009438D3">
            <w:pPr>
              <w:spacing w:after="0"/>
              <w:jc w:val="center"/>
              <w:rPr>
                <w:ins w:id="344" w:author="Thomas Chapman" w:date="2023-05-03T15:13:00Z"/>
                <w:sz w:val="16"/>
              </w:rPr>
            </w:pPr>
            <w:ins w:id="345" w:author="Thomas Chapman" w:date="2023-05-03T15:13: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5AD08306" w14:textId="77777777" w:rsidR="00A70314" w:rsidRPr="001509F0" w:rsidRDefault="00A70314" w:rsidP="009438D3">
            <w:pPr>
              <w:spacing w:after="0"/>
              <w:rPr>
                <w:ins w:id="346" w:author="Thomas Chapman" w:date="2023-05-03T15:13:00Z"/>
                <w:sz w:val="16"/>
              </w:rPr>
            </w:pPr>
          </w:p>
        </w:tc>
      </w:tr>
      <w:tr w:rsidR="00A70314" w:rsidRPr="001509F0" w14:paraId="78D10FE3" w14:textId="77777777" w:rsidTr="00EB08DF">
        <w:trPr>
          <w:trHeight w:val="170"/>
          <w:ins w:id="347"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8E27F7B" w14:textId="77777777" w:rsidR="00A70314" w:rsidRPr="001509F0" w:rsidRDefault="00A70314" w:rsidP="009438D3">
            <w:pPr>
              <w:spacing w:after="0"/>
              <w:rPr>
                <w:ins w:id="348"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44182C1" w14:textId="77777777" w:rsidR="00A70314" w:rsidRDefault="00A70314" w:rsidP="009438D3">
            <w:pPr>
              <w:spacing w:after="0"/>
              <w:rPr>
                <w:ins w:id="349" w:author="Thomas Chapman" w:date="2023-05-03T15:13:00Z"/>
                <w:sz w:val="16"/>
              </w:rPr>
            </w:pPr>
            <w:ins w:id="350" w:author="Thomas Chapman" w:date="2023-05-03T15:13:00Z">
              <w:r>
                <w:rPr>
                  <w:sz w:val="16"/>
                </w:rPr>
                <w:t>RX sensitivity degradation caused by RX beam nulling</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59F108F" w14:textId="77777777" w:rsidR="00A70314" w:rsidRDefault="00A70314" w:rsidP="009438D3">
            <w:pPr>
              <w:spacing w:after="0"/>
              <w:jc w:val="center"/>
              <w:rPr>
                <w:ins w:id="351" w:author="Thomas Chapman" w:date="2023-05-03T15:13:00Z"/>
                <w:sz w:val="16"/>
              </w:rPr>
            </w:pPr>
            <w:ins w:id="352" w:author="Thomas Chapman" w:date="2023-05-03T15:13:00Z">
              <w:r>
                <w:rPr>
                  <w:sz w:val="16"/>
                </w:rPr>
                <w:t>TBC</w:t>
              </w:r>
              <w:r w:rsidRPr="001509F0">
                <w:rPr>
                  <w:sz w:val="16"/>
                </w:rPr>
                <w:t xml:space="preserve"> dBc</w:t>
              </w:r>
            </w:ins>
          </w:p>
          <w:p w14:paraId="024B1EE9" w14:textId="77777777" w:rsidR="00A70314" w:rsidRPr="001509F0" w:rsidRDefault="00A70314" w:rsidP="009438D3">
            <w:pPr>
              <w:spacing w:after="0"/>
              <w:jc w:val="center"/>
              <w:rPr>
                <w:ins w:id="353" w:author="Thomas Chapman" w:date="2023-05-03T15:13:00Z"/>
                <w:sz w:val="16"/>
              </w:rPr>
            </w:pPr>
            <w:ins w:id="354" w:author="Thomas Chapman" w:date="2023-05-03T15:13:00Z">
              <w:r>
                <w:rPr>
                  <w:sz w:val="16"/>
                </w:rPr>
                <w:t xml:space="preserve">RX beam nulling is in effect part of the digital baseband combining. Digital baseband combining may improve self-interference </w:t>
              </w:r>
              <w:r>
                <w:rPr>
                  <w:sz w:val="16"/>
                </w:rPr>
                <w:lastRenderedPageBreak/>
                <w:t>suppression, effectively at the cost of suppression of other interferers and RX beamforming gain. Reference scenarios are needed to assess the overall potential from RX baseband combining.</w:t>
              </w:r>
            </w:ins>
          </w:p>
          <w:p w14:paraId="48978B8A" w14:textId="77777777" w:rsidR="00A70314" w:rsidRPr="001509F0" w:rsidRDefault="00A70314" w:rsidP="009438D3">
            <w:pPr>
              <w:spacing w:after="0"/>
              <w:rPr>
                <w:ins w:id="355" w:author="Thomas Chapman" w:date="2023-05-03T15:13:00Z"/>
                <w:sz w:val="16"/>
              </w:rPr>
            </w:pPr>
          </w:p>
        </w:tc>
      </w:tr>
      <w:tr w:rsidR="009438D3" w:rsidRPr="001509F0" w14:paraId="168D102F" w14:textId="77777777" w:rsidTr="0031204C">
        <w:trPr>
          <w:trHeight w:val="170"/>
          <w:ins w:id="356"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075B60BE" w14:textId="77777777" w:rsidR="009438D3" w:rsidRPr="001509F0" w:rsidRDefault="009438D3" w:rsidP="009438D3">
            <w:pPr>
              <w:spacing w:after="0"/>
              <w:rPr>
                <w:ins w:id="357"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79B1471" w14:textId="77777777" w:rsidR="009438D3" w:rsidRPr="0048633A" w:rsidRDefault="009438D3" w:rsidP="009438D3">
            <w:pPr>
              <w:spacing w:after="0"/>
              <w:rPr>
                <w:ins w:id="358" w:author="Thomas Chapman" w:date="2023-05-03T15:13:00Z"/>
                <w:sz w:val="16"/>
                <w:lang w:val="pt-BR"/>
              </w:rPr>
            </w:pPr>
            <w:ins w:id="359" w:author="Thomas Chapman" w:date="2023-05-03T15:13:00Z">
              <w:r w:rsidRPr="0048633A">
                <w:rPr>
                  <w:sz w:val="16"/>
                  <w:lang w:val="pt-BR"/>
                </w:rPr>
                <w:t xml:space="preserve">Digital IC </w:t>
              </w:r>
            </w:ins>
            <m:oMath>
              <m:r>
                <w:ins w:id="360" w:author="Thomas Chapman" w:date="2023-05-03T15:13:00Z">
                  <w:rPr>
                    <w:rFonts w:ascii="Cambria Math" w:hAnsi="Cambria Math"/>
                    <w:sz w:val="16"/>
                  </w:rPr>
                  <m:t>dB</m:t>
                </w:ins>
              </m:r>
              <m:d>
                <m:dPr>
                  <m:ctrlPr>
                    <w:ins w:id="361" w:author="Thomas Chapman" w:date="2023-05-03T15:13:00Z">
                      <w:rPr>
                        <w:rFonts w:ascii="Cambria Math" w:hAnsi="Cambria Math"/>
                        <w:i/>
                        <w:sz w:val="16"/>
                      </w:rPr>
                    </w:ins>
                  </m:ctrlPr>
                </m:dPr>
                <m:e>
                  <m:sSub>
                    <m:sSubPr>
                      <m:ctrlPr>
                        <w:ins w:id="362" w:author="Thomas Chapman" w:date="2023-05-03T15:13:00Z">
                          <w:rPr>
                            <w:rFonts w:ascii="Cambria Math" w:hAnsi="Cambria Math"/>
                            <w:i/>
                            <w:iCs/>
                            <w:sz w:val="16"/>
                          </w:rPr>
                        </w:ins>
                      </m:ctrlPr>
                    </m:sSubPr>
                    <m:e>
                      <m:r>
                        <w:ins w:id="363" w:author="Thomas Chapman" w:date="2023-05-03T15:13:00Z">
                          <w:rPr>
                            <w:rFonts w:ascii="Cambria Math" w:hAnsi="Cambria Math"/>
                            <w:sz w:val="16"/>
                          </w:rPr>
                          <m:t>α</m:t>
                        </w:ins>
                      </m:r>
                    </m:e>
                    <m:sub>
                      <m:r>
                        <w:ins w:id="364" w:author="Thomas Chapman" w:date="2023-05-03T15:13:00Z">
                          <w:rPr>
                            <w:rFonts w:ascii="Cambria Math" w:hAnsi="Cambria Math"/>
                            <w:sz w:val="16"/>
                          </w:rPr>
                          <m:t>SI</m:t>
                        </w:ins>
                      </m:r>
                      <m:r>
                        <w:ins w:id="365" w:author="Thomas Chapman" w:date="2023-05-03T15:13:00Z">
                          <w:rPr>
                            <w:rFonts w:ascii="Cambria Math" w:hAnsi="Cambria Math"/>
                            <w:sz w:val="16"/>
                            <w:lang w:val="pt-BR"/>
                          </w:rPr>
                          <m:t>-</m:t>
                        </w:ins>
                      </m:r>
                      <m:r>
                        <w:ins w:id="366" w:author="Thomas Chapman" w:date="2023-05-03T15:13:00Z">
                          <w:rPr>
                            <w:rFonts w:ascii="Cambria Math" w:hAnsi="Cambria Math"/>
                            <w:sz w:val="16"/>
                          </w:rPr>
                          <m:t>digtial</m:t>
                        </w:ins>
                      </m:r>
                    </m:sub>
                  </m:sSub>
                </m:e>
              </m:d>
            </m:oMath>
            <w:ins w:id="367" w:author="Thomas Chapman" w:date="2023-05-03T15:13:00Z">
              <w:r w:rsidRPr="0048633A">
                <w:rPr>
                  <w:sz w:val="16"/>
                  <w:lang w:val="pt-BR"/>
                </w:rPr>
                <w:t xml:space="preserve"> = </w:t>
              </w:r>
              <w:r w:rsidRPr="0048633A">
                <w:rPr>
                  <w:rFonts w:ascii="Cambria Math" w:hAnsi="Cambria Math" w:cs="Cambria Math"/>
                  <w:sz w:val="16"/>
                  <w:lang w:val="pt-BR"/>
                </w:rPr>
                <w:t>⑦</w:t>
              </w:r>
              <w:r w:rsidRPr="0048633A">
                <w:rPr>
                  <w:sz w:val="16"/>
                  <w:lang w:val="pt-BR"/>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36C0E76" w14:textId="77777777" w:rsidR="009438D3" w:rsidRPr="001509F0" w:rsidRDefault="009438D3" w:rsidP="009438D3">
            <w:pPr>
              <w:spacing w:after="0"/>
              <w:jc w:val="center"/>
              <w:rPr>
                <w:ins w:id="368" w:author="Thomas Chapman" w:date="2023-05-03T15:13:00Z"/>
                <w:sz w:val="16"/>
              </w:rPr>
            </w:pPr>
            <w:ins w:id="369" w:author="Thomas Chapman" w:date="2023-05-03T15:13:00Z">
              <w:r>
                <w:rPr>
                  <w:sz w:val="16"/>
                </w:rPr>
                <w:t>10</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373B5CA" w14:textId="77777777" w:rsidR="009438D3" w:rsidRPr="001509F0" w:rsidRDefault="009438D3" w:rsidP="009438D3">
            <w:pPr>
              <w:spacing w:after="0"/>
              <w:rPr>
                <w:ins w:id="370" w:author="Thomas Chapman" w:date="2023-05-03T15:13:00Z"/>
                <w:sz w:val="16"/>
              </w:rPr>
            </w:pPr>
            <w:ins w:id="371" w:author="Thomas Chapman" w:date="2023-05-03T15:13:00Z">
              <w:r w:rsidRPr="001509F0">
                <w:rPr>
                  <w:sz w:val="16"/>
                </w:rPr>
                <w:t> </w:t>
              </w:r>
              <w:r>
                <w:rPr>
                  <w:sz w:val="16"/>
                </w:rPr>
                <w:t>10 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911AFAB" w14:textId="77777777" w:rsidR="009438D3" w:rsidRPr="001509F0" w:rsidRDefault="009438D3" w:rsidP="009438D3">
            <w:pPr>
              <w:spacing w:after="0"/>
              <w:rPr>
                <w:ins w:id="372" w:author="Thomas Chapman" w:date="2023-05-03T15:13:00Z"/>
                <w:sz w:val="16"/>
              </w:rPr>
            </w:pPr>
            <w:ins w:id="373" w:author="Thomas Chapman" w:date="2023-05-03T15:13:00Z">
              <w:r>
                <w:rPr>
                  <w:sz w:val="16"/>
                </w:rPr>
                <w:t>10 dBc</w:t>
              </w:r>
            </w:ins>
          </w:p>
        </w:tc>
      </w:tr>
      <w:tr w:rsidR="009438D3" w:rsidRPr="001509F0" w14:paraId="41D6D9B9" w14:textId="77777777" w:rsidTr="0031204C">
        <w:trPr>
          <w:trHeight w:val="170"/>
          <w:ins w:id="374"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CB2A57B" w14:textId="77777777" w:rsidR="009438D3" w:rsidRPr="001509F0" w:rsidRDefault="009438D3" w:rsidP="009438D3">
            <w:pPr>
              <w:spacing w:after="0"/>
              <w:rPr>
                <w:ins w:id="375" w:author="Thomas Chapman" w:date="2023-05-03T15:13:00Z"/>
                <w:sz w:val="16"/>
              </w:rPr>
            </w:pPr>
            <w:ins w:id="376" w:author="Thomas Chapman" w:date="2023-05-03T15:13:00Z">
              <w:r w:rsidRPr="001509F0">
                <w:rPr>
                  <w:sz w:val="16"/>
                </w:rPr>
                <w:t xml:space="preserve">Overall </w:t>
              </w:r>
              <w:r w:rsidRPr="001509F0">
                <w:rPr>
                  <w:sz w:val="16"/>
                  <w:szCs w:val="16"/>
                </w:rPr>
                <w:t xml:space="preserve">RSIC capability </w:t>
              </w:r>
            </w:ins>
            <m:oMath>
              <m:r>
                <w:ins w:id="377" w:author="Thomas Chapman" w:date="2023-05-03T15:13:00Z">
                  <w:rPr>
                    <w:rFonts w:ascii="Cambria Math" w:hAnsi="Cambria Math"/>
                    <w:sz w:val="16"/>
                    <w:szCs w:val="16"/>
                  </w:rPr>
                  <m:t>dB</m:t>
                </w:ins>
              </m:r>
              <m:d>
                <m:dPr>
                  <m:ctrlPr>
                    <w:ins w:id="378" w:author="Thomas Chapman" w:date="2023-05-03T15:13:00Z">
                      <w:rPr>
                        <w:rFonts w:ascii="Cambria Math" w:hAnsi="Cambria Math"/>
                        <w:i/>
                        <w:sz w:val="16"/>
                        <w:szCs w:val="16"/>
                      </w:rPr>
                    </w:ins>
                  </m:ctrlPr>
                </m:dPr>
                <m:e>
                  <m:r>
                    <w:ins w:id="379" w:author="Thomas Chapman" w:date="2023-05-03T15:13:00Z">
                      <w:rPr>
                        <w:rFonts w:ascii="Cambria Math" w:hAnsi="Cambria Math"/>
                        <w:sz w:val="16"/>
                        <w:szCs w:val="16"/>
                      </w:rPr>
                      <m:t>RSIC</m:t>
                    </w:ins>
                  </m:r>
                </m:e>
              </m:d>
            </m:oMath>
            <w:ins w:id="380" w:author="Thomas Chapman" w:date="2023-05-03T15:13:00Z">
              <w:r w:rsidRPr="001509F0">
                <w:rPr>
                  <w:sz w:val="16"/>
                  <w:szCs w:val="16"/>
                </w:rPr>
                <w:t xml:space="preserve"> (Note 1)</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C832153" w14:textId="77777777" w:rsidR="009438D3" w:rsidRPr="001509F0" w:rsidRDefault="009438D3" w:rsidP="009438D3">
            <w:pPr>
              <w:spacing w:after="0"/>
              <w:jc w:val="center"/>
              <w:rPr>
                <w:ins w:id="381" w:author="Thomas Chapman" w:date="2023-05-03T15:13:00Z"/>
                <w:sz w:val="16"/>
              </w:rPr>
            </w:pPr>
            <w:ins w:id="382" w:author="Thomas Chapman" w:date="2023-05-03T15:13:00Z">
              <w:r>
                <w:rPr>
                  <w:sz w:val="16"/>
                </w:rPr>
                <w:t xml:space="preserve">119 </w:t>
              </w:r>
              <w:r w:rsidRPr="001509F0">
                <w:rPr>
                  <w:sz w:val="16"/>
                </w:rPr>
                <w:t>dBc</w:t>
              </w:r>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DA22520" w14:textId="728492D7" w:rsidR="009438D3" w:rsidRPr="001509F0" w:rsidRDefault="00FB1576" w:rsidP="009438D3">
            <w:pPr>
              <w:spacing w:after="0"/>
              <w:rPr>
                <w:ins w:id="383" w:author="Thomas Chapman" w:date="2023-05-03T15:13:00Z"/>
                <w:sz w:val="16"/>
              </w:rPr>
            </w:pPr>
            <w:ins w:id="384" w:author="Thomas Chapman" w:date="2023-05-03T16:01:00Z">
              <w:r>
                <w:rPr>
                  <w:sz w:val="16"/>
                </w:rPr>
                <w:t>125,5</w:t>
              </w:r>
            </w:ins>
            <w:ins w:id="385" w:author="Thomas Chapman" w:date="2023-05-03T15:13:00Z">
              <w:r w:rsidR="009438D3">
                <w:rPr>
                  <w:sz w:val="16"/>
                </w:rPr>
                <w:t>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0770A67" w14:textId="77777777" w:rsidR="009438D3" w:rsidRPr="001509F0" w:rsidRDefault="009438D3" w:rsidP="009438D3">
            <w:pPr>
              <w:spacing w:after="0"/>
              <w:rPr>
                <w:ins w:id="386" w:author="Thomas Chapman" w:date="2023-05-03T15:13:00Z"/>
                <w:sz w:val="16"/>
              </w:rPr>
            </w:pPr>
            <w:ins w:id="387" w:author="Thomas Chapman" w:date="2023-05-03T15:13:00Z">
              <w:r>
                <w:rPr>
                  <w:sz w:val="16"/>
                </w:rPr>
                <w:t>127 dBc</w:t>
              </w:r>
            </w:ins>
          </w:p>
        </w:tc>
      </w:tr>
      <w:tr w:rsidR="009438D3" w:rsidRPr="001509F0" w14:paraId="217B1101" w14:textId="77777777" w:rsidTr="0031204C">
        <w:trPr>
          <w:trHeight w:val="170"/>
          <w:ins w:id="388"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A6B72E9" w14:textId="77777777" w:rsidR="009438D3" w:rsidRPr="001509F0" w:rsidRDefault="009438D3" w:rsidP="009438D3">
            <w:pPr>
              <w:spacing w:after="0"/>
              <w:rPr>
                <w:ins w:id="389" w:author="Thomas Chapman" w:date="2023-05-03T15:13:00Z"/>
                <w:sz w:val="16"/>
              </w:rPr>
            </w:pPr>
            <w:ins w:id="390" w:author="Thomas Chapman" w:date="2023-05-03T15:13:00Z">
              <w:r w:rsidRPr="001509F0">
                <w:rPr>
                  <w:sz w:val="16"/>
                </w:rPr>
                <w:t xml:space="preserve">Noise floor </w:t>
              </w:r>
              <w:r>
                <w:rPr>
                  <w:rFonts w:ascii="Cambria Math" w:hAnsi="Cambria Math" w:cs="Cambria Math"/>
                  <w:sz w:val="16"/>
                </w:rPr>
                <w:t>⑩</w:t>
              </w:r>
              <w:r w:rsidRPr="001509F0">
                <w:rPr>
                  <w:sz w:val="16"/>
                </w:rPr>
                <w:t>dBm</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7243348" w14:textId="77777777" w:rsidR="009438D3" w:rsidRPr="001509F0" w:rsidRDefault="009438D3" w:rsidP="009438D3">
            <w:pPr>
              <w:spacing w:after="0"/>
              <w:jc w:val="center"/>
              <w:rPr>
                <w:ins w:id="391" w:author="Thomas Chapman" w:date="2023-05-03T15:13:00Z"/>
                <w:sz w:val="16"/>
              </w:rPr>
            </w:pPr>
            <w:ins w:id="392" w:author="Thomas Chapman" w:date="2023-05-03T15:13:00Z">
              <w:r>
                <w:rPr>
                  <w:sz w:val="16"/>
                </w:rPr>
                <w:t>-87</w:t>
              </w:r>
              <w:r w:rsidRPr="001509F0">
                <w:rPr>
                  <w:sz w:val="16"/>
                </w:rPr>
                <w:t xml:space="preserve"> dBm/CBW</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D01472" w14:textId="77777777" w:rsidR="009438D3" w:rsidRPr="001509F0" w:rsidRDefault="009438D3" w:rsidP="009438D3">
            <w:pPr>
              <w:spacing w:after="0"/>
              <w:jc w:val="center"/>
              <w:rPr>
                <w:ins w:id="393" w:author="Thomas Chapman" w:date="2023-05-03T15:13:00Z"/>
                <w:sz w:val="16"/>
              </w:rPr>
            </w:pPr>
            <w:ins w:id="394" w:author="Thomas Chapman" w:date="2023-05-03T15:13:00Z">
              <w:r>
                <w:rPr>
                  <w:sz w:val="16"/>
                </w:rPr>
                <w:t>-87</w:t>
              </w:r>
              <w:r w:rsidRPr="001509F0">
                <w:rPr>
                  <w:sz w:val="16"/>
                </w:rPr>
                <w:t xml:space="preserve"> dBm/CBW</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3AD113D" w14:textId="77777777" w:rsidR="009438D3" w:rsidRPr="001509F0" w:rsidRDefault="009438D3" w:rsidP="009438D3">
            <w:pPr>
              <w:spacing w:after="0"/>
              <w:jc w:val="center"/>
              <w:rPr>
                <w:ins w:id="395" w:author="Thomas Chapman" w:date="2023-05-03T15:13:00Z"/>
                <w:sz w:val="16"/>
              </w:rPr>
            </w:pPr>
            <w:ins w:id="396" w:author="Thomas Chapman" w:date="2023-05-03T15:13:00Z">
              <w:r>
                <w:rPr>
                  <w:sz w:val="16"/>
                </w:rPr>
                <w:t>-87</w:t>
              </w:r>
              <w:r w:rsidRPr="001509F0">
                <w:rPr>
                  <w:sz w:val="16"/>
                </w:rPr>
                <w:t xml:space="preserve"> dBm/CBW</w:t>
              </w:r>
            </w:ins>
          </w:p>
        </w:tc>
      </w:tr>
      <w:tr w:rsidR="009438D3" w:rsidRPr="001509F0" w14:paraId="49D1C8D1" w14:textId="77777777" w:rsidTr="0031204C">
        <w:trPr>
          <w:trHeight w:val="170"/>
          <w:ins w:id="397"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948148C" w14:textId="77777777" w:rsidR="009438D3" w:rsidRPr="001509F0" w:rsidRDefault="009438D3" w:rsidP="009438D3">
            <w:pPr>
              <w:spacing w:after="0"/>
              <w:rPr>
                <w:ins w:id="398" w:author="Thomas Chapman" w:date="2023-05-03T15:13:00Z"/>
                <w:sz w:val="16"/>
              </w:rPr>
            </w:pPr>
            <w:ins w:id="399" w:author="Thomas Chapman" w:date="2023-05-03T15:13:00Z">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D48E423" w14:textId="77777777" w:rsidR="009438D3" w:rsidRPr="001509F0" w:rsidRDefault="009438D3" w:rsidP="009438D3">
            <w:pPr>
              <w:spacing w:after="0"/>
              <w:jc w:val="center"/>
              <w:rPr>
                <w:ins w:id="400" w:author="Thomas Chapman" w:date="2023-05-03T15:13:00Z"/>
                <w:sz w:val="16"/>
              </w:rPr>
            </w:pPr>
            <w:ins w:id="401" w:author="Thomas Chapman" w:date="2023-05-03T15:13:00Z">
              <w:r>
                <w:rPr>
                  <w:sz w:val="16"/>
                </w:rPr>
                <w:t>-93</w:t>
              </w:r>
              <w:r w:rsidRPr="001509F0">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064E76B" w14:textId="77777777" w:rsidR="009438D3" w:rsidRPr="001509F0" w:rsidRDefault="009438D3" w:rsidP="009438D3">
            <w:pPr>
              <w:spacing w:after="0"/>
              <w:jc w:val="center"/>
              <w:rPr>
                <w:ins w:id="402" w:author="Thomas Chapman" w:date="2023-05-03T15:13:00Z"/>
                <w:sz w:val="16"/>
              </w:rPr>
            </w:pPr>
            <w:ins w:id="403" w:author="Thomas Chapman" w:date="2023-05-03T15:13:00Z">
              <w:r>
                <w:rPr>
                  <w:sz w:val="16"/>
                </w:rPr>
                <w:t>-93</w:t>
              </w:r>
              <w:r w:rsidRPr="001509F0">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A0EEE1F" w14:textId="77777777" w:rsidR="009438D3" w:rsidRPr="001509F0" w:rsidRDefault="009438D3" w:rsidP="009438D3">
            <w:pPr>
              <w:spacing w:after="0"/>
              <w:jc w:val="center"/>
              <w:rPr>
                <w:ins w:id="404" w:author="Thomas Chapman" w:date="2023-05-03T15:13:00Z"/>
                <w:sz w:val="16"/>
              </w:rPr>
            </w:pPr>
            <w:ins w:id="405" w:author="Thomas Chapman" w:date="2023-05-03T15:13:00Z">
              <w:r>
                <w:rPr>
                  <w:sz w:val="16"/>
                </w:rPr>
                <w:t>-93</w:t>
              </w:r>
              <w:r w:rsidRPr="001509F0">
                <w:rPr>
                  <w:sz w:val="16"/>
                </w:rPr>
                <w:t xml:space="preserve"> dBm</w:t>
              </w:r>
            </w:ins>
          </w:p>
        </w:tc>
      </w:tr>
      <w:tr w:rsidR="009438D3" w:rsidRPr="001509F0" w14:paraId="7252805E" w14:textId="77777777" w:rsidTr="0031204C">
        <w:trPr>
          <w:trHeight w:val="170"/>
          <w:ins w:id="406"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011E48D" w14:textId="77777777" w:rsidR="009438D3" w:rsidRPr="001509F0" w:rsidRDefault="009438D3" w:rsidP="009438D3">
            <w:pPr>
              <w:spacing w:after="0"/>
              <w:rPr>
                <w:ins w:id="407" w:author="Thomas Chapman" w:date="2023-05-03T15:13:00Z"/>
                <w:sz w:val="16"/>
              </w:rPr>
            </w:pPr>
            <w:ins w:id="408" w:author="Thomas Chapman" w:date="2023-05-03T15:13:00Z">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979BAE9" w14:textId="77777777" w:rsidR="009438D3" w:rsidRPr="001509F0" w:rsidRDefault="009438D3" w:rsidP="009438D3">
            <w:pPr>
              <w:spacing w:after="0"/>
              <w:jc w:val="center"/>
              <w:rPr>
                <w:ins w:id="409" w:author="Thomas Chapman" w:date="2023-05-03T15:13:00Z"/>
                <w:sz w:val="16"/>
              </w:rPr>
            </w:pPr>
            <w:ins w:id="410" w:author="Thomas Chapman" w:date="2023-05-03T15:13:00Z">
              <w:r>
                <w:rPr>
                  <w:sz w:val="16"/>
                </w:rPr>
                <w:t>133</w:t>
              </w:r>
              <w:r w:rsidRPr="001509F0">
                <w:rPr>
                  <w:sz w:val="16"/>
                </w:rPr>
                <w:t xml:space="preserve"> dBc</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E042D45" w14:textId="6541116F" w:rsidR="009438D3" w:rsidRPr="001509F0" w:rsidRDefault="009438D3" w:rsidP="009438D3">
            <w:pPr>
              <w:spacing w:after="0"/>
              <w:jc w:val="center"/>
              <w:rPr>
                <w:ins w:id="411" w:author="Thomas Chapman" w:date="2023-05-03T15:13:00Z"/>
                <w:sz w:val="16"/>
              </w:rPr>
            </w:pPr>
            <w:ins w:id="412" w:author="Thomas Chapman" w:date="2023-05-03T15:13:00Z">
              <w:r>
                <w:rPr>
                  <w:sz w:val="16"/>
                </w:rPr>
                <w:t>1</w:t>
              </w:r>
            </w:ins>
            <w:ins w:id="413" w:author="Thomas Chapman" w:date="2023-05-03T16:02:00Z">
              <w:r w:rsidR="00993013">
                <w:rPr>
                  <w:sz w:val="16"/>
                </w:rPr>
                <w:t>28</w:t>
              </w:r>
            </w:ins>
            <w:ins w:id="414" w:author="Thomas Chapman" w:date="2023-05-03T15:13:00Z">
              <w:r>
                <w:rPr>
                  <w:sz w:val="16"/>
                </w:rPr>
                <w:t xml:space="preserve"> dBc</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149ABD9" w14:textId="7E7ABD55" w:rsidR="009438D3" w:rsidRPr="001509F0" w:rsidRDefault="009438D3" w:rsidP="009438D3">
            <w:pPr>
              <w:spacing w:after="0"/>
              <w:jc w:val="center"/>
              <w:rPr>
                <w:ins w:id="415" w:author="Thomas Chapman" w:date="2023-05-03T15:13:00Z"/>
                <w:sz w:val="16"/>
              </w:rPr>
            </w:pPr>
            <w:ins w:id="416" w:author="Thomas Chapman" w:date="2023-05-03T15:13:00Z">
              <w:r>
                <w:rPr>
                  <w:sz w:val="16"/>
                </w:rPr>
                <w:t>1</w:t>
              </w:r>
            </w:ins>
            <w:ins w:id="417" w:author="Thomas Chapman" w:date="2023-05-03T15:15:00Z">
              <w:r w:rsidR="00D60FDB">
                <w:rPr>
                  <w:sz w:val="16"/>
                </w:rPr>
                <w:t>23</w:t>
              </w:r>
            </w:ins>
            <w:ins w:id="418" w:author="Thomas Chapman" w:date="2023-05-03T15:13:00Z">
              <w:r>
                <w:rPr>
                  <w:sz w:val="16"/>
                </w:rPr>
                <w:t xml:space="preserve"> dBc</w:t>
              </w:r>
            </w:ins>
          </w:p>
        </w:tc>
      </w:tr>
      <w:tr w:rsidR="009438D3" w:rsidRPr="001509F0" w14:paraId="1F7D1701" w14:textId="77777777" w:rsidTr="0031204C">
        <w:trPr>
          <w:trHeight w:val="170"/>
          <w:ins w:id="419"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2137C80" w14:textId="77777777" w:rsidR="009438D3" w:rsidRPr="001509F0" w:rsidRDefault="009438D3" w:rsidP="009438D3">
            <w:pPr>
              <w:spacing w:after="0"/>
              <w:rPr>
                <w:ins w:id="420" w:author="Thomas Chapman" w:date="2023-05-03T15:13:00Z"/>
                <w:sz w:val="16"/>
              </w:rPr>
            </w:pPr>
            <w:ins w:id="421" w:author="Thomas Chapman" w:date="2023-05-03T15:13:00Z">
              <w:r w:rsidRPr="009D087C">
                <w:rPr>
                  <w:sz w:val="18"/>
                </w:rPr>
                <w:t>SBFD configuration</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09C1923" w14:textId="3E4ECCBF" w:rsidR="009438D3" w:rsidRPr="001509F0" w:rsidRDefault="009438D3" w:rsidP="009438D3">
            <w:pPr>
              <w:spacing w:after="0"/>
              <w:jc w:val="center"/>
              <w:rPr>
                <w:ins w:id="422" w:author="Thomas Chapman" w:date="2023-05-03T15:13:00Z"/>
                <w:sz w:val="16"/>
              </w:rPr>
            </w:pPr>
            <w:ins w:id="423" w:author="Thomas Chapman" w:date="2023-05-03T15:13:00Z">
              <w:r>
                <w:rPr>
                  <w:sz w:val="16"/>
                </w:rPr>
                <w:t>75-50-75</w:t>
              </w:r>
            </w:ins>
          </w:p>
        </w:tc>
      </w:tr>
      <w:tr w:rsidR="009438D3" w:rsidRPr="001509F0" w14:paraId="1285C258" w14:textId="77777777" w:rsidTr="0031204C">
        <w:trPr>
          <w:trHeight w:val="170"/>
          <w:ins w:id="424"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CE83930" w14:textId="77777777" w:rsidR="009438D3" w:rsidRPr="001509F0" w:rsidRDefault="009438D3" w:rsidP="009438D3">
            <w:pPr>
              <w:spacing w:after="0"/>
              <w:rPr>
                <w:ins w:id="425" w:author="Thomas Chapman" w:date="2023-05-03T15:13:00Z"/>
                <w:sz w:val="16"/>
              </w:rPr>
            </w:pPr>
            <w:ins w:id="426" w:author="Thomas Chapman" w:date="2023-05-03T15:13:00Z">
              <w:r w:rsidRPr="009D087C">
                <w:rPr>
                  <w:sz w:val="18"/>
                </w:rPr>
                <w:t>Guardband assumption (if exist)</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3E6A648" w14:textId="442851A0" w:rsidR="009438D3" w:rsidRPr="001509F0" w:rsidRDefault="009438D3" w:rsidP="009438D3">
            <w:pPr>
              <w:spacing w:after="0"/>
              <w:jc w:val="center"/>
              <w:rPr>
                <w:ins w:id="427" w:author="Thomas Chapman" w:date="2023-05-03T15:13:00Z"/>
                <w:sz w:val="16"/>
              </w:rPr>
            </w:pPr>
            <w:ins w:id="428" w:author="Thomas Chapman" w:date="2023-05-03T15:13:00Z">
              <w:r>
                <w:rPr>
                  <w:sz w:val="16"/>
                </w:rPr>
                <w:t>3 RB</w:t>
              </w:r>
            </w:ins>
          </w:p>
        </w:tc>
      </w:tr>
      <w:tr w:rsidR="009438D3" w:rsidRPr="001509F0" w14:paraId="0F6FECA0" w14:textId="77777777" w:rsidTr="0031204C">
        <w:trPr>
          <w:trHeight w:val="170"/>
          <w:ins w:id="429"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07D6790" w14:textId="77777777" w:rsidR="009438D3" w:rsidRPr="001509F0" w:rsidRDefault="009438D3" w:rsidP="009438D3">
            <w:pPr>
              <w:spacing w:after="0"/>
              <w:rPr>
                <w:ins w:id="430" w:author="Thomas Chapman" w:date="2023-05-03T15:13:00Z"/>
                <w:sz w:val="16"/>
              </w:rPr>
            </w:pPr>
            <w:ins w:id="431" w:author="Thomas Chapman" w:date="2023-05-03T15:13:00Z">
              <w:r w:rsidRPr="009D087C">
                <w:rPr>
                  <w:sz w:val="18"/>
                </w:rPr>
                <w:t>bandwidth over which suppression is achieved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5FABEA0" w14:textId="77777777" w:rsidR="009438D3" w:rsidRPr="001509F0" w:rsidRDefault="009438D3" w:rsidP="009438D3">
            <w:pPr>
              <w:spacing w:after="0"/>
              <w:jc w:val="center"/>
              <w:rPr>
                <w:ins w:id="432" w:author="Thomas Chapman" w:date="2023-05-03T15:13:00Z"/>
                <w:sz w:val="16"/>
              </w:rPr>
            </w:pPr>
            <w:ins w:id="433" w:author="Thomas Chapman" w:date="2023-05-03T15:13:00Z">
              <w:r>
                <w:rPr>
                  <w:sz w:val="16"/>
                </w:rPr>
                <w:t>Several GHz</w:t>
              </w:r>
            </w:ins>
          </w:p>
        </w:tc>
      </w:tr>
      <w:tr w:rsidR="009438D3" w:rsidRPr="001509F0" w14:paraId="14533661" w14:textId="77777777" w:rsidTr="0031204C">
        <w:trPr>
          <w:trHeight w:val="170"/>
          <w:ins w:id="434"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3D56A33" w14:textId="77777777" w:rsidR="009438D3" w:rsidRPr="001509F0" w:rsidRDefault="009438D3" w:rsidP="009438D3">
            <w:pPr>
              <w:spacing w:after="0"/>
              <w:rPr>
                <w:ins w:id="435" w:author="Thomas Chapman" w:date="2023-05-03T15:13:00Z"/>
                <w:sz w:val="16"/>
              </w:rPr>
            </w:pPr>
            <w:ins w:id="436" w:author="Thomas Chapman" w:date="2023-05-03T15:13:00Z">
              <w:r w:rsidRPr="009D087C">
                <w:rPr>
                  <w:sz w:val="18"/>
                </w:rPr>
                <w:t>Others</w:t>
              </w:r>
            </w:ins>
          </w:p>
        </w:tc>
        <w:tc>
          <w:tcPr>
            <w:tcW w:w="30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D580995" w14:textId="77777777" w:rsidR="009438D3" w:rsidRPr="001509F0" w:rsidRDefault="009438D3" w:rsidP="009438D3">
            <w:pPr>
              <w:spacing w:after="0"/>
              <w:jc w:val="center"/>
              <w:rPr>
                <w:ins w:id="437" w:author="Thomas Chapman" w:date="2023-05-03T15:13: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57477E9" w14:textId="77777777" w:rsidR="009438D3" w:rsidRPr="001509F0" w:rsidRDefault="009438D3" w:rsidP="009438D3">
            <w:pPr>
              <w:spacing w:after="0"/>
              <w:jc w:val="center"/>
              <w:rPr>
                <w:ins w:id="438" w:author="Thomas Chapman" w:date="2023-05-03T15:13: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0291D3C" w14:textId="77777777" w:rsidR="009438D3" w:rsidRPr="001509F0" w:rsidRDefault="009438D3" w:rsidP="009438D3">
            <w:pPr>
              <w:spacing w:after="0"/>
              <w:jc w:val="center"/>
              <w:rPr>
                <w:ins w:id="439" w:author="Thomas Chapman" w:date="2023-05-03T15:13:00Z"/>
                <w:sz w:val="16"/>
              </w:rPr>
            </w:pPr>
          </w:p>
        </w:tc>
      </w:tr>
      <w:tr w:rsidR="009438D3" w:rsidRPr="001509F0" w14:paraId="57CD4CA8" w14:textId="77777777" w:rsidTr="0031204C">
        <w:trPr>
          <w:trHeight w:val="648"/>
          <w:ins w:id="440" w:author="Thomas Chapman" w:date="2023-05-03T15:13:00Z"/>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759E7D3" w14:textId="77777777" w:rsidR="009438D3" w:rsidRPr="001509F0" w:rsidRDefault="009438D3" w:rsidP="009438D3">
            <w:pPr>
              <w:spacing w:after="0"/>
              <w:rPr>
                <w:ins w:id="441" w:author="Thomas Chapman" w:date="2023-05-03T15:13:00Z"/>
                <w:sz w:val="16"/>
              </w:rPr>
            </w:pPr>
            <w:ins w:id="442" w:author="Thomas Chapman" w:date="2023-05-03T15:13:00Z">
              <w:r w:rsidRPr="001509F0">
                <w:rPr>
                  <w:sz w:val="16"/>
                </w:rPr>
                <w:t xml:space="preserve">Note 1: Relevant metrics are derived from other parameters for checking purpose. </w:t>
              </w:r>
            </w:ins>
          </w:p>
          <w:p w14:paraId="2F1F7986" w14:textId="77777777" w:rsidR="009438D3" w:rsidRPr="001509F0" w:rsidRDefault="009438D3" w:rsidP="009438D3">
            <w:pPr>
              <w:spacing w:after="0"/>
              <w:rPr>
                <w:ins w:id="443" w:author="Thomas Chapman" w:date="2023-05-03T15:13:00Z"/>
                <w:sz w:val="16"/>
              </w:rPr>
            </w:pPr>
            <w:ins w:id="444" w:author="Thomas Chapman" w:date="2023-05-03T15:13:00Z">
              <w:r w:rsidRPr="001509F0">
                <w:rPr>
                  <w:sz w:val="16"/>
                </w:rPr>
                <w:t xml:space="preserve">Note 2: The relevant metric is gain-normalized, with reference point assumed to be at RX antenna. </w:t>
              </w:r>
            </w:ins>
          </w:p>
          <w:p w14:paraId="6585C46C" w14:textId="77777777" w:rsidR="009438D3" w:rsidRPr="001509F0" w:rsidRDefault="009438D3" w:rsidP="009438D3">
            <w:pPr>
              <w:spacing w:after="0"/>
              <w:rPr>
                <w:ins w:id="445" w:author="Thomas Chapman" w:date="2023-05-03T15:13:00Z"/>
                <w:sz w:val="16"/>
              </w:rPr>
            </w:pPr>
            <w:ins w:id="446" w:author="Thomas Chapman" w:date="2023-05-03T15:13:00Z">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ins>
          </w:p>
        </w:tc>
      </w:tr>
    </w:tbl>
    <w:p w14:paraId="5CF998D3" w14:textId="77777777" w:rsidR="007256DF" w:rsidRDefault="007256DF" w:rsidP="00E70A78">
      <w:pPr>
        <w:rPr>
          <w:ins w:id="447" w:author="Thomas Chapman" w:date="2023-05-03T16:02:00Z"/>
          <w:lang w:eastAsia="ja-JP"/>
        </w:rPr>
      </w:pPr>
    </w:p>
    <w:p w14:paraId="16801FE5" w14:textId="77777777" w:rsidR="00863FC3" w:rsidRDefault="00863FC3" w:rsidP="00863FC3">
      <w:pPr>
        <w:rPr>
          <w:ins w:id="448" w:author="Thomas Chapman" w:date="2023-05-03T16:10:00Z"/>
          <w:u w:val="single"/>
          <w:lang w:eastAsia="ja-JP"/>
        </w:rPr>
      </w:pPr>
      <w:ins w:id="449" w:author="Thomas Chapman" w:date="2023-05-03T16:10:00Z">
        <w:r>
          <w:rPr>
            <w:u w:val="single"/>
            <w:lang w:eastAsia="ja-JP"/>
          </w:rPr>
          <w:t>TX – RX isolation</w:t>
        </w:r>
      </w:ins>
    </w:p>
    <w:p w14:paraId="4C544AE3" w14:textId="3A664898" w:rsidR="00863FC3" w:rsidRDefault="00412357" w:rsidP="00863FC3">
      <w:pPr>
        <w:rPr>
          <w:ins w:id="450" w:author="Thomas Chapman" w:date="2023-05-03T16:10:00Z"/>
          <w:lang w:eastAsia="ja-JP"/>
        </w:rPr>
      </w:pPr>
      <w:ins w:id="451" w:author="Thomas Chapman" w:date="2023-05-05T11:49:00Z">
        <w:r>
          <w:rPr>
            <w:lang w:eastAsia="ja-JP"/>
          </w:rPr>
          <w:t>A</w:t>
        </w:r>
      </w:ins>
      <w:ins w:id="452" w:author="Thomas Chapman" w:date="2023-05-03T16:10:00Z">
        <w:r w:rsidR="00863FC3">
          <w:rPr>
            <w:lang w:eastAsia="ja-JP"/>
          </w:rPr>
          <w:t xml:space="preserve"> number of techniques exist to improve the TX-RX panel isolation including </w:t>
        </w:r>
        <w:r w:rsidR="00863FC3" w:rsidRPr="000A53E9">
          <w:rPr>
            <w:lang w:eastAsia="ja-JP"/>
          </w:rPr>
          <w:t>chokes, absorption, mushroom EBG</w:t>
        </w:r>
        <w:r w:rsidR="00863FC3">
          <w:rPr>
            <w:lang w:eastAsia="ja-JP"/>
          </w:rPr>
          <w:t xml:space="preserve"> etc. A detailed electromagnetic simulation of these techniques is presented in </w:t>
        </w:r>
      </w:ins>
      <w:ins w:id="453" w:author="Thomas Chapman" w:date="2023-05-05T11:50:00Z">
        <w:r w:rsidR="007F5D12">
          <w:rPr>
            <w:lang w:eastAsia="ja-JP"/>
          </w:rPr>
          <w:t>R4-2219633</w:t>
        </w:r>
      </w:ins>
      <w:ins w:id="454" w:author="Thomas Chapman" w:date="2023-05-03T16:10:00Z">
        <w:r w:rsidR="00863FC3">
          <w:rPr>
            <w:lang w:eastAsia="ja-JP"/>
          </w:rPr>
          <w:t xml:space="preserve">, which demonstrates that the isolation between a TX panel and RX sub-array is around 80dB. Unlike for FR1, the </w:t>
        </w:r>
      </w:ins>
      <w:ins w:id="455" w:author="Thomas Chapman" w:date="2023-05-03T16:11:00Z">
        <w:r w:rsidR="00863FC3">
          <w:rPr>
            <w:lang w:eastAsia="ja-JP"/>
          </w:rPr>
          <w:t>self-</w:t>
        </w:r>
      </w:ins>
      <w:ins w:id="456" w:author="Thomas Chapman" w:date="2023-05-03T16:10:00Z">
        <w:r w:rsidR="00863FC3">
          <w:rPr>
            <w:lang w:eastAsia="ja-JP"/>
          </w:rPr>
          <w:t xml:space="preserve">isolation does not seem </w:t>
        </w:r>
      </w:ins>
      <w:ins w:id="457" w:author="Thomas Chapman" w:date="2023-05-03T16:11:00Z">
        <w:r w:rsidR="00863FC3">
          <w:rPr>
            <w:lang w:eastAsia="ja-JP"/>
          </w:rPr>
          <w:t>to vary significantly with beam direction.</w:t>
        </w:r>
      </w:ins>
    </w:p>
    <w:p w14:paraId="58C9D73B" w14:textId="77777777" w:rsidR="00863FC3" w:rsidRDefault="00863FC3" w:rsidP="00863FC3">
      <w:pPr>
        <w:rPr>
          <w:ins w:id="458" w:author="Thomas Chapman" w:date="2023-05-03T16:10:00Z"/>
          <w:lang w:eastAsia="ja-JP"/>
        </w:rPr>
      </w:pPr>
    </w:p>
    <w:p w14:paraId="5252DA6F" w14:textId="77777777" w:rsidR="00863FC3" w:rsidRDefault="00863FC3" w:rsidP="00863FC3">
      <w:pPr>
        <w:rPr>
          <w:ins w:id="459" w:author="Thomas Chapman" w:date="2023-05-03T16:10:00Z"/>
          <w:u w:val="single"/>
          <w:lang w:eastAsia="ja-JP"/>
        </w:rPr>
      </w:pPr>
      <w:ins w:id="460" w:author="Thomas Chapman" w:date="2023-05-03T16:10:00Z">
        <w:r>
          <w:rPr>
            <w:u w:val="single"/>
            <w:lang w:eastAsia="ja-JP"/>
          </w:rPr>
          <w:t>TX beam nulling</w:t>
        </w:r>
      </w:ins>
    </w:p>
    <w:p w14:paraId="49DCCB2B" w14:textId="0CAA9605" w:rsidR="00863FC3" w:rsidRDefault="00863FC3" w:rsidP="00FC18C9">
      <w:pPr>
        <w:rPr>
          <w:ins w:id="461" w:author="Thomas Chapman" w:date="2023-05-03T16:10:00Z"/>
          <w:lang w:eastAsia="ja-JP"/>
        </w:rPr>
      </w:pPr>
      <w:ins w:id="462" w:author="Thomas Chapman" w:date="2023-05-03T16:10:00Z">
        <w:r>
          <w:rPr>
            <w:lang w:eastAsia="ja-JP"/>
          </w:rPr>
          <w:t xml:space="preserve">The transmit panel has a large number of transmit elements and hence a high number of degrees of freedom to perform beamforming. Beam Nulling can be used in the transmit panel to reduce the power at the receive panel. It is not clear that beam nulling has the same impact on both the transmitted signal and the transmitter leakage, however for simplicity this has been assumed. </w:t>
        </w:r>
      </w:ins>
    </w:p>
    <w:p w14:paraId="366B1F4B" w14:textId="77777777" w:rsidR="00863FC3" w:rsidRDefault="00863FC3" w:rsidP="00863FC3">
      <w:pPr>
        <w:rPr>
          <w:ins w:id="463" w:author="Thomas Chapman" w:date="2023-05-03T16:10:00Z"/>
          <w:lang w:eastAsia="ja-JP"/>
        </w:rPr>
      </w:pPr>
    </w:p>
    <w:p w14:paraId="469C3E96" w14:textId="5E0BD271" w:rsidR="00863FC3" w:rsidRPr="0031204C" w:rsidRDefault="00FC18C9" w:rsidP="00863FC3">
      <w:pPr>
        <w:rPr>
          <w:ins w:id="464" w:author="Thomas Chapman" w:date="2023-05-03T16:10:00Z"/>
          <w:u w:val="single"/>
          <w:lang w:eastAsia="ja-JP"/>
        </w:rPr>
      </w:pPr>
      <w:ins w:id="465" w:author="Thomas Chapman" w:date="2023-05-03T16:11:00Z">
        <w:r>
          <w:rPr>
            <w:u w:val="single"/>
            <w:lang w:eastAsia="ja-JP"/>
          </w:rPr>
          <w:t>I</w:t>
        </w:r>
      </w:ins>
      <w:ins w:id="466" w:author="Thomas Chapman" w:date="2023-05-03T16:10:00Z">
        <w:r w:rsidR="00863FC3" w:rsidRPr="0031204C">
          <w:rPr>
            <w:u w:val="single"/>
            <w:lang w:eastAsia="ja-JP"/>
          </w:rPr>
          <w:t>nterference cancellation</w:t>
        </w:r>
      </w:ins>
    </w:p>
    <w:p w14:paraId="4291B846" w14:textId="17BE001C" w:rsidR="00863FC3" w:rsidRDefault="00B35D3A" w:rsidP="00863FC3">
      <w:pPr>
        <w:rPr>
          <w:ins w:id="467" w:author="Thomas Chapman" w:date="2023-05-03T16:10:00Z"/>
          <w:lang w:eastAsia="ja-JP"/>
        </w:rPr>
      </w:pPr>
      <w:ins w:id="468" w:author="Thomas Chapman" w:date="2023-05-03T16:12:00Z">
        <w:r>
          <w:rPr>
            <w:lang w:eastAsia="ja-JP"/>
          </w:rPr>
          <w:t>Analogue and digital interference cancellation have not been considered due to the complexity and losses of building interconnectors for FR2, the high bandwidth and large amou</w:t>
        </w:r>
      </w:ins>
      <w:ins w:id="469" w:author="Thomas Chapman" w:date="2023-05-03T16:13:00Z">
        <w:r>
          <w:rPr>
            <w:lang w:eastAsia="ja-JP"/>
          </w:rPr>
          <w:t>nt of digital processing required.</w:t>
        </w:r>
      </w:ins>
    </w:p>
    <w:p w14:paraId="74A7FA0C" w14:textId="77777777" w:rsidR="00863FC3" w:rsidRDefault="00863FC3" w:rsidP="00863FC3">
      <w:pPr>
        <w:rPr>
          <w:ins w:id="470" w:author="Thomas Chapman" w:date="2023-05-03T16:10:00Z"/>
          <w:lang w:eastAsia="ja-JP"/>
        </w:rPr>
      </w:pPr>
    </w:p>
    <w:p w14:paraId="6B3097F7" w14:textId="7D2A2316" w:rsidR="00863FC3" w:rsidRDefault="00863FC3" w:rsidP="00863FC3">
      <w:pPr>
        <w:rPr>
          <w:ins w:id="471" w:author="Thomas Chapman" w:date="2023-05-03T16:10:00Z"/>
          <w:u w:val="single"/>
          <w:lang w:eastAsia="ja-JP"/>
        </w:rPr>
      </w:pPr>
      <w:ins w:id="472" w:author="Thomas Chapman" w:date="2023-05-03T16:10:00Z">
        <w:r>
          <w:rPr>
            <w:u w:val="single"/>
            <w:lang w:eastAsia="ja-JP"/>
          </w:rPr>
          <w:t>Digital processing</w:t>
        </w:r>
      </w:ins>
    </w:p>
    <w:p w14:paraId="4242D771" w14:textId="4530C32F" w:rsidR="00863FC3" w:rsidRDefault="00863FC3" w:rsidP="00863FC3">
      <w:pPr>
        <w:rPr>
          <w:ins w:id="473" w:author="Thomas Chapman" w:date="2023-05-03T16:14:00Z"/>
          <w:lang w:eastAsia="ja-JP"/>
        </w:rPr>
      </w:pPr>
      <w:ins w:id="474" w:author="Thomas Chapman" w:date="2023-05-03T16:10:00Z">
        <w:r>
          <w:rPr>
            <w:lang w:eastAsia="ja-JP"/>
          </w:rPr>
          <w:t xml:space="preserve">Digital RX combining taking into account interference covariance have the potential to mitigate interference in the receiver. </w:t>
        </w:r>
      </w:ins>
      <w:ins w:id="475" w:author="Thomas Chapman" w:date="2023-05-03T16:14:00Z">
        <w:r w:rsidR="00400BEF">
          <w:rPr>
            <w:lang w:eastAsia="ja-JP"/>
          </w:rPr>
          <w:t>The gains from digital combining depend on the</w:t>
        </w:r>
        <w:r w:rsidR="000422E7">
          <w:rPr>
            <w:lang w:eastAsia="ja-JP"/>
          </w:rPr>
          <w:t xml:space="preserve"> BS environment considering other interference sources such as other sectors, gNB and UEs. </w:t>
        </w:r>
      </w:ins>
    </w:p>
    <w:p w14:paraId="41B2DBD8" w14:textId="77777777" w:rsidR="000422E7" w:rsidRDefault="000422E7" w:rsidP="00863FC3">
      <w:pPr>
        <w:rPr>
          <w:ins w:id="476" w:author="Thomas Chapman" w:date="2023-05-03T16:14:00Z"/>
          <w:lang w:eastAsia="ja-JP"/>
        </w:rPr>
      </w:pPr>
    </w:p>
    <w:p w14:paraId="4BD8D6E9" w14:textId="1F5B7B0A" w:rsidR="000422E7" w:rsidRDefault="000422E7" w:rsidP="00863FC3">
      <w:pPr>
        <w:rPr>
          <w:ins w:id="477" w:author="Thomas Chapman" w:date="2023-05-03T16:15:00Z"/>
          <w:u w:val="single"/>
          <w:lang w:eastAsia="ja-JP"/>
        </w:rPr>
      </w:pPr>
      <w:ins w:id="478" w:author="Thomas Chapman" w:date="2023-05-03T16:15:00Z">
        <w:r>
          <w:rPr>
            <w:u w:val="single"/>
            <w:lang w:eastAsia="ja-JP"/>
          </w:rPr>
          <w:t>Phase noise reciprocal mixing</w:t>
        </w:r>
      </w:ins>
    </w:p>
    <w:p w14:paraId="5B757967" w14:textId="42EF9A1E" w:rsidR="000422E7" w:rsidRPr="000422E7" w:rsidRDefault="000422E7" w:rsidP="00863FC3">
      <w:pPr>
        <w:rPr>
          <w:ins w:id="479" w:author="Thomas Chapman" w:date="2023-05-03T16:10:00Z"/>
          <w:lang w:eastAsia="ja-JP"/>
        </w:rPr>
      </w:pPr>
      <w:ins w:id="480" w:author="Thomas Chapman" w:date="2023-05-03T16:15:00Z">
        <w:r>
          <w:rPr>
            <w:lang w:eastAsia="ja-JP"/>
          </w:rPr>
          <w:t>Reciprocal mixing of phase noise causes a more significant amount of noise in the receiver in FR2-1 compared to FR2-1. However, the analysis suggests that also for FR2-1, reciprocal mixing of phase noise will not cause a significant degradation</w:t>
        </w:r>
      </w:ins>
      <w:ins w:id="481" w:author="Thomas Chapman" w:date="2023-05-03T16:16:00Z">
        <w:r>
          <w:rPr>
            <w:lang w:eastAsia="ja-JP"/>
          </w:rPr>
          <w:t>.</w:t>
        </w:r>
      </w:ins>
    </w:p>
    <w:p w14:paraId="27C31706" w14:textId="77777777" w:rsidR="001B7F43" w:rsidRDefault="001B7F43" w:rsidP="001B7F43">
      <w:pPr>
        <w:rPr>
          <w:lang w:eastAsia="ja-JP"/>
        </w:rPr>
      </w:pPr>
    </w:p>
    <w:p w14:paraId="1B6AA55D" w14:textId="3310D4DE" w:rsidR="001B7F43" w:rsidRDefault="001B7F43" w:rsidP="001B7F43">
      <w:pPr>
        <w:rPr>
          <w:lang w:eastAsia="ja-JP"/>
        </w:rPr>
      </w:pPr>
      <w:r>
        <w:rPr>
          <w:lang w:eastAsia="ja-JP"/>
        </w:rPr>
        <w:t>----------------------   Next section -----------------------------</w:t>
      </w:r>
    </w:p>
    <w:p w14:paraId="6556AAF6" w14:textId="7EA9334A" w:rsidR="001B7F43" w:rsidRPr="00AF267A" w:rsidRDefault="001B7F43" w:rsidP="001B7F43">
      <w:pPr>
        <w:keepNext/>
        <w:keepLines/>
        <w:spacing w:before="120"/>
        <w:outlineLvl w:val="2"/>
        <w:rPr>
          <w:sz w:val="24"/>
          <w:szCs w:val="18"/>
          <w:u w:val="single"/>
        </w:rPr>
      </w:pPr>
      <w:r w:rsidRPr="00AF267A">
        <w:rPr>
          <w:rFonts w:hint="eastAsia"/>
          <w:sz w:val="24"/>
          <w:szCs w:val="18"/>
          <w:u w:val="single"/>
          <w:lang w:eastAsia="zh-CN"/>
        </w:rPr>
        <w:lastRenderedPageBreak/>
        <w:t>10.</w:t>
      </w:r>
      <w:r>
        <w:rPr>
          <w:sz w:val="24"/>
          <w:szCs w:val="18"/>
          <w:u w:val="single"/>
          <w:lang w:eastAsia="zh-CN"/>
        </w:rPr>
        <w:t>5</w:t>
      </w:r>
      <w:r w:rsidRPr="00AF267A">
        <w:rPr>
          <w:rFonts w:hint="eastAsia"/>
          <w:sz w:val="24"/>
          <w:szCs w:val="18"/>
          <w:u w:val="single"/>
          <w:lang w:eastAsia="zh-CN"/>
        </w:rPr>
        <w:t>.</w:t>
      </w:r>
      <w:r w:rsidRPr="00AF267A">
        <w:rPr>
          <w:sz w:val="24"/>
          <w:szCs w:val="18"/>
          <w:u w:val="single"/>
          <w:lang w:eastAsia="zh-CN"/>
        </w:rPr>
        <w:t>2.1</w:t>
      </w:r>
      <w:r w:rsidRPr="00AF267A">
        <w:rPr>
          <w:sz w:val="24"/>
          <w:szCs w:val="18"/>
          <w:u w:val="single"/>
        </w:rPr>
        <w:tab/>
        <w:t>Summary table for co-channel inter-sub-band co-site inter-sector interference analysis</w:t>
      </w:r>
    </w:p>
    <w:p w14:paraId="48E998D3" w14:textId="77777777" w:rsidR="001B7F43" w:rsidRPr="00AF267A" w:rsidRDefault="001B7F43" w:rsidP="001B7F43">
      <w:pPr>
        <w:rPr>
          <w:i/>
          <w:u w:val="single"/>
        </w:rPr>
      </w:pPr>
      <w:r w:rsidRPr="00AF267A">
        <w:rPr>
          <w:i/>
          <w:u w:val="single"/>
        </w:rPr>
        <w:t xml:space="preserve">Editor's note: This section captures the summary table which is based on co-channel inter-sub-band co-site inter-sector interference analysis framework. </w:t>
      </w:r>
    </w:p>
    <w:p w14:paraId="4498C15A" w14:textId="33591A30" w:rsidR="001B7F43" w:rsidRPr="00AF267A" w:rsidRDefault="001B7F43" w:rsidP="001B7F43">
      <w:pPr>
        <w:keepNext/>
        <w:keepLines/>
        <w:spacing w:before="120"/>
        <w:outlineLvl w:val="2"/>
        <w:rPr>
          <w:sz w:val="24"/>
          <w:szCs w:val="18"/>
          <w:u w:val="single"/>
        </w:rPr>
      </w:pPr>
      <w:r w:rsidRPr="00AF267A">
        <w:rPr>
          <w:rFonts w:hint="eastAsia"/>
          <w:sz w:val="24"/>
          <w:szCs w:val="18"/>
          <w:u w:val="single"/>
          <w:lang w:eastAsia="zh-CN"/>
        </w:rPr>
        <w:t>10.</w:t>
      </w:r>
      <w:r>
        <w:rPr>
          <w:sz w:val="24"/>
          <w:szCs w:val="18"/>
          <w:u w:val="single"/>
          <w:lang w:eastAsia="zh-CN"/>
        </w:rPr>
        <w:t>5</w:t>
      </w:r>
      <w:r w:rsidRPr="00AF267A">
        <w:rPr>
          <w:rFonts w:hint="eastAsia"/>
          <w:sz w:val="24"/>
          <w:szCs w:val="18"/>
          <w:u w:val="single"/>
          <w:lang w:eastAsia="zh-CN"/>
        </w:rPr>
        <w:t>.</w:t>
      </w:r>
      <w:r w:rsidRPr="00AF267A">
        <w:rPr>
          <w:sz w:val="24"/>
          <w:szCs w:val="18"/>
          <w:u w:val="single"/>
          <w:lang w:eastAsia="zh-CN"/>
        </w:rPr>
        <w:t>2.2</w:t>
      </w:r>
      <w:r w:rsidRPr="00AF267A">
        <w:rPr>
          <w:sz w:val="24"/>
          <w:szCs w:val="18"/>
          <w:u w:val="single"/>
        </w:rPr>
        <w:tab/>
        <w:t>Feasibility study on co-channel inter-sub-band co-site inter-sector</w:t>
      </w:r>
      <w:r w:rsidRPr="00AF267A" w:rsidDel="001D5943">
        <w:rPr>
          <w:sz w:val="24"/>
          <w:szCs w:val="18"/>
          <w:u w:val="single"/>
        </w:rPr>
        <w:t xml:space="preserve"> </w:t>
      </w:r>
      <w:r w:rsidRPr="00AF267A">
        <w:rPr>
          <w:sz w:val="24"/>
          <w:szCs w:val="18"/>
          <w:u w:val="single"/>
        </w:rPr>
        <w:t>interference</w:t>
      </w:r>
    </w:p>
    <w:p w14:paraId="333E6659" w14:textId="77777777" w:rsidR="001B7F43" w:rsidRPr="00AF267A" w:rsidRDefault="001B7F43" w:rsidP="001B7F43">
      <w:pPr>
        <w:rPr>
          <w:i/>
          <w:u w:val="single"/>
        </w:rPr>
      </w:pPr>
      <w:r w:rsidRPr="00AF267A">
        <w:rPr>
          <w:i/>
          <w:u w:val="single"/>
        </w:rPr>
        <w:t xml:space="preserve">Editor's note: This section captures the feasibility study on co-channel inter-sub-band co-site inter-sector interference based on individual companies’ analysis. </w:t>
      </w:r>
    </w:p>
    <w:p w14:paraId="7BE93733" w14:textId="5CC1736B" w:rsidR="001B7F43" w:rsidRPr="00AF267A" w:rsidRDefault="001B7F43" w:rsidP="001B7F43">
      <w:pPr>
        <w:keepNext/>
        <w:keepLines/>
        <w:spacing w:before="120"/>
        <w:outlineLvl w:val="2"/>
        <w:rPr>
          <w:szCs w:val="14"/>
          <w:u w:val="single"/>
        </w:rPr>
      </w:pPr>
      <w:r w:rsidRPr="00AF267A">
        <w:rPr>
          <w:rFonts w:hint="eastAsia"/>
          <w:szCs w:val="14"/>
          <w:u w:val="single"/>
          <w:lang w:eastAsia="zh-CN"/>
        </w:rPr>
        <w:t>10.</w:t>
      </w:r>
      <w:r>
        <w:rPr>
          <w:szCs w:val="14"/>
          <w:u w:val="single"/>
          <w:lang w:eastAsia="zh-CN"/>
        </w:rPr>
        <w:t>5</w:t>
      </w:r>
      <w:r w:rsidRPr="00AF267A">
        <w:rPr>
          <w:rFonts w:hint="eastAsia"/>
          <w:szCs w:val="14"/>
          <w:u w:val="single"/>
          <w:lang w:eastAsia="zh-CN"/>
        </w:rPr>
        <w:t>.</w:t>
      </w:r>
      <w:r w:rsidRPr="00AF267A">
        <w:rPr>
          <w:szCs w:val="14"/>
          <w:u w:val="single"/>
          <w:lang w:eastAsia="zh-CN"/>
        </w:rPr>
        <w:t>2.2.1</w:t>
      </w:r>
      <w:r w:rsidRPr="00AF267A">
        <w:rPr>
          <w:szCs w:val="14"/>
          <w:u w:val="single"/>
        </w:rPr>
        <w:tab/>
      </w:r>
      <w:r>
        <w:rPr>
          <w:szCs w:val="14"/>
          <w:u w:val="single"/>
        </w:rPr>
        <w:t>Ericsson</w:t>
      </w:r>
    </w:p>
    <w:p w14:paraId="3CF79BAF" w14:textId="77777777" w:rsidR="001B7F43" w:rsidRDefault="001B7F43" w:rsidP="001B7F43">
      <w:pPr>
        <w:rPr>
          <w:ins w:id="482" w:author="Thomas Chapman" w:date="2023-05-05T10:12:00Z"/>
          <w:i/>
          <w:u w:val="single"/>
        </w:rPr>
      </w:pPr>
      <w:r w:rsidRPr="00AF267A">
        <w:rPr>
          <w:i/>
          <w:u w:val="single"/>
        </w:rPr>
        <w:t>Editor's note: Individual company may provide the analysis assumption/configuration used for the corresponding analysis summarized in 10.</w:t>
      </w:r>
      <w:r>
        <w:rPr>
          <w:i/>
          <w:u w:val="single"/>
        </w:rPr>
        <w:t>3</w:t>
      </w:r>
      <w:r w:rsidRPr="00AF267A">
        <w:rPr>
          <w:i/>
          <w:u w:val="single"/>
        </w:rPr>
        <w:t xml:space="preserve">.2.1. Additionally, the views on the preference/views on component technology and corresponding trade-off can be provided and analysed.  </w:t>
      </w:r>
    </w:p>
    <w:p w14:paraId="2FD8ECEF" w14:textId="1479196B" w:rsidR="00CB4DB2" w:rsidRDefault="00CB4DB2" w:rsidP="00CB4DB2">
      <w:pPr>
        <w:rPr>
          <w:ins w:id="483" w:author="Thomas Chapman" w:date="2023-05-05T10:14:00Z"/>
          <w:iCs/>
        </w:rPr>
      </w:pPr>
      <w:ins w:id="484" w:author="Thomas Chapman" w:date="2023-05-05T10:12:00Z">
        <w:r>
          <w:rPr>
            <w:iCs/>
          </w:rPr>
          <w:t>Table 10.</w:t>
        </w:r>
      </w:ins>
      <w:ins w:id="485" w:author="Thomas Chapman" w:date="2023-05-05T11:52:00Z">
        <w:r w:rsidR="00B4436D">
          <w:rPr>
            <w:iCs/>
          </w:rPr>
          <w:t>5</w:t>
        </w:r>
      </w:ins>
      <w:ins w:id="486" w:author="Thomas Chapman" w:date="2023-05-05T10:12:00Z">
        <w:r>
          <w:rPr>
            <w:iCs/>
          </w:rPr>
          <w:t>.2.2.1-1 presents an analysis of the inter-sector interference effects for FR2-1 BS. The analysis s</w:t>
        </w:r>
      </w:ins>
      <w:ins w:id="487" w:author="Thomas Chapman" w:date="2023-05-05T10:13:00Z">
        <w:r>
          <w:rPr>
            <w:iCs/>
          </w:rPr>
          <w:t>uggests that inter-sector interference can lead to substantial degradations</w:t>
        </w:r>
        <w:r w:rsidR="00576C34">
          <w:rPr>
            <w:iCs/>
          </w:rPr>
          <w:t>. Apart from with the most optimal beam directions settings and 30dBm TRP, degradations due to inter-sector interference are substantial. Although TX beam nulling may be considered to reduce inter-sector interference, in excess of 30dB</w:t>
        </w:r>
      </w:ins>
      <w:ins w:id="488" w:author="Thomas Chapman" w:date="2023-05-05T10:14:00Z">
        <w:r w:rsidR="00576C34">
          <w:rPr>
            <w:iCs/>
          </w:rPr>
          <w:t>-60dB</w:t>
        </w:r>
      </w:ins>
      <w:ins w:id="489" w:author="Thomas Chapman" w:date="2023-05-05T10:13:00Z">
        <w:r w:rsidR="00576C34">
          <w:rPr>
            <w:iCs/>
          </w:rPr>
          <w:t xml:space="preserve"> </w:t>
        </w:r>
      </w:ins>
      <w:ins w:id="490" w:author="Thomas Chapman" w:date="2023-05-05T10:14:00Z">
        <w:r w:rsidR="00576C34">
          <w:rPr>
            <w:iCs/>
          </w:rPr>
          <w:t>suppression (depending on output power) would be needed to mitigate interference for all beam directions.</w:t>
        </w:r>
      </w:ins>
    </w:p>
    <w:p w14:paraId="36559DF4" w14:textId="5E4D8336" w:rsidR="00693738" w:rsidRDefault="00693738" w:rsidP="00CB4DB2">
      <w:pPr>
        <w:rPr>
          <w:ins w:id="491" w:author="Thomas Chapman" w:date="2023-05-05T10:15:00Z"/>
          <w:iCs/>
        </w:rPr>
      </w:pPr>
      <w:ins w:id="492" w:author="Thomas Chapman" w:date="2023-05-05T10:14:00Z">
        <w:r>
          <w:rPr>
            <w:iCs/>
          </w:rPr>
          <w:t>For 30d</w:t>
        </w:r>
      </w:ins>
      <w:ins w:id="493" w:author="Thomas Chapman" w:date="2023-05-05T10:15:00Z">
        <w:r>
          <w:rPr>
            <w:iCs/>
          </w:rPr>
          <w:t>Bm TRP</w:t>
        </w:r>
        <w:r w:rsidR="00A07AEB">
          <w:rPr>
            <w:iCs/>
          </w:rPr>
          <w:t xml:space="preserve">, RX </w:t>
        </w:r>
      </w:ins>
      <w:ins w:id="494" w:author="Thomas Chapman" w:date="2023-05-15T15:01:00Z">
        <w:r w:rsidR="005E3B3C">
          <w:rPr>
            <w:iCs/>
          </w:rPr>
          <w:t>processing</w:t>
        </w:r>
      </w:ins>
      <w:ins w:id="495" w:author="Thomas Chapman" w:date="2023-05-05T10:15:00Z">
        <w:r w:rsidR="00A07AEB">
          <w:rPr>
            <w:iCs/>
          </w:rPr>
          <w:t xml:space="preserve"> or improvements in the TX interference suppression may improve the inter-sector performance. However, the degradation will not be reduced to well below 1dB (taking into account also degradation from self-interference will occur) for all beam directions.</w:t>
        </w:r>
      </w:ins>
    </w:p>
    <w:p w14:paraId="5CF0061A" w14:textId="12E67100" w:rsidR="00A07AEB" w:rsidRPr="0031204C" w:rsidRDefault="00A07AEB" w:rsidP="00CB4DB2">
      <w:pPr>
        <w:rPr>
          <w:ins w:id="496" w:author="Thomas Chapman" w:date="2023-05-05T10:12:00Z"/>
          <w:iCs/>
        </w:rPr>
      </w:pPr>
      <w:ins w:id="497" w:author="Thomas Chapman" w:date="2023-05-05T10:15:00Z">
        <w:r>
          <w:rPr>
            <w:iCs/>
          </w:rPr>
          <w:t xml:space="preserve">Thus </w:t>
        </w:r>
      </w:ins>
      <w:ins w:id="498" w:author="Thomas Chapman" w:date="2023-05-05T10:16:00Z">
        <w:r>
          <w:rPr>
            <w:iCs/>
          </w:rPr>
          <w:t>co-sectorization is likely to pose technical challenges for SBFD deployments in FR2.</w:t>
        </w:r>
      </w:ins>
    </w:p>
    <w:p w14:paraId="19914EC7" w14:textId="392EE617" w:rsidR="00185C89" w:rsidRPr="003F6636" w:rsidRDefault="003F6636" w:rsidP="001B7F43">
      <w:pPr>
        <w:rPr>
          <w:b/>
          <w:bCs/>
          <w:iCs/>
          <w:rPrChange w:id="499" w:author="Thomas Chapman" w:date="2023-05-05T11:52:00Z">
            <w:rPr>
              <w:i/>
              <w:u w:val="single"/>
            </w:rPr>
          </w:rPrChange>
        </w:rPr>
      </w:pPr>
      <w:ins w:id="500" w:author="Thomas Chapman" w:date="2023-05-05T11:52:00Z">
        <w:r>
          <w:rPr>
            <w:b/>
            <w:bCs/>
            <w:iCs/>
          </w:rPr>
          <w:t>Table 10.</w:t>
        </w:r>
        <w:r w:rsidR="00B4436D">
          <w:rPr>
            <w:b/>
            <w:bCs/>
            <w:iCs/>
          </w:rPr>
          <w:t>5.2.2.1-1 FR2-1 Inter-sector interference analysis</w:t>
        </w:r>
      </w:ins>
    </w:p>
    <w:tbl>
      <w:tblPr>
        <w:tblW w:w="4860" w:type="pct"/>
        <w:tblLayout w:type="fixed"/>
        <w:tblCellMar>
          <w:left w:w="0" w:type="dxa"/>
          <w:right w:w="0" w:type="dxa"/>
        </w:tblCellMar>
        <w:tblLook w:val="04A0" w:firstRow="1" w:lastRow="0" w:firstColumn="1" w:lastColumn="0" w:noHBand="0" w:noVBand="1"/>
      </w:tblPr>
      <w:tblGrid>
        <w:gridCol w:w="1118"/>
        <w:gridCol w:w="995"/>
        <w:gridCol w:w="572"/>
        <w:gridCol w:w="1986"/>
        <w:gridCol w:w="1558"/>
        <w:gridCol w:w="1561"/>
        <w:gridCol w:w="1560"/>
        <w:tblGridChange w:id="501">
          <w:tblGrid>
            <w:gridCol w:w="10"/>
            <w:gridCol w:w="1109"/>
            <w:gridCol w:w="9"/>
            <w:gridCol w:w="985"/>
            <w:gridCol w:w="10"/>
            <w:gridCol w:w="562"/>
            <w:gridCol w:w="10"/>
            <w:gridCol w:w="1976"/>
            <w:gridCol w:w="10"/>
            <w:gridCol w:w="1546"/>
            <w:gridCol w:w="12"/>
            <w:gridCol w:w="1549"/>
            <w:gridCol w:w="12"/>
            <w:gridCol w:w="1549"/>
            <w:gridCol w:w="11"/>
          </w:tblGrid>
        </w:tblGridChange>
      </w:tblGrid>
      <w:tr w:rsidR="009E1EF0" w:rsidRPr="00187A9F" w14:paraId="67C5B236" w14:textId="7B4990CF" w:rsidTr="009E1EF0">
        <w:trPr>
          <w:trHeight w:val="170"/>
          <w:ins w:id="502" w:author="Thomas Chapman" w:date="2023-05-05T08:59:00Z"/>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E2EFD3D" w14:textId="10957260" w:rsidR="009E1EF0" w:rsidRPr="00187A9F" w:rsidRDefault="009E1EF0" w:rsidP="0054350D">
            <w:pPr>
              <w:spacing w:after="0"/>
              <w:jc w:val="center"/>
              <w:rPr>
                <w:ins w:id="503" w:author="Thomas Chapman" w:date="2023-05-05T08:59:00Z"/>
                <w:b/>
                <w:bCs/>
                <w:sz w:val="16"/>
              </w:rPr>
            </w:pPr>
            <w:ins w:id="504" w:author="Thomas Chapman" w:date="2023-05-05T08:59:00Z">
              <w:r w:rsidRPr="00187A9F">
                <w:rPr>
                  <w:b/>
                  <w:bCs/>
                  <w:sz w:val="16"/>
                </w:rPr>
                <w:t>FR</w:t>
              </w:r>
              <w:r>
                <w:rPr>
                  <w:b/>
                  <w:bCs/>
                  <w:sz w:val="16"/>
                </w:rPr>
                <w:t>2-1</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45612A" w14:textId="4240A3A4" w:rsidR="009E1EF0" w:rsidRDefault="009E1EF0" w:rsidP="0054350D">
            <w:pPr>
              <w:spacing w:after="0"/>
              <w:jc w:val="center"/>
              <w:rPr>
                <w:ins w:id="505" w:author="Thomas Chapman" w:date="2023-05-05T09:55:00Z"/>
                <w:b/>
                <w:bCs/>
                <w:sz w:val="16"/>
              </w:rPr>
            </w:pPr>
            <w:ins w:id="506" w:author="Thomas Chapman" w:date="2023-05-05T08:59:00Z">
              <w:r>
                <w:rPr>
                  <w:b/>
                  <w:bCs/>
                  <w:sz w:val="16"/>
                </w:rPr>
                <w:t>Ericsson</w:t>
              </w:r>
            </w:ins>
          </w:p>
        </w:tc>
      </w:tr>
      <w:tr w:rsidR="009E1EF0" w:rsidRPr="00187A9F" w14:paraId="57AA9AEF" w14:textId="4FF28E72" w:rsidTr="00BE3702">
        <w:tblPrEx>
          <w:tblW w:w="4860" w:type="pct"/>
          <w:tblLayout w:type="fixed"/>
          <w:tblCellMar>
            <w:left w:w="0" w:type="dxa"/>
            <w:right w:w="0" w:type="dxa"/>
          </w:tblCellMar>
          <w:tblPrExChange w:id="507" w:author="Thomas Chapman" w:date="2023-05-05T09:55:00Z">
            <w:tblPrEx>
              <w:tblW w:w="4048" w:type="pct"/>
              <w:tblLayout w:type="fixed"/>
              <w:tblCellMar>
                <w:left w:w="0" w:type="dxa"/>
                <w:right w:w="0" w:type="dxa"/>
              </w:tblCellMar>
            </w:tblPrEx>
          </w:tblPrExChange>
        </w:tblPrEx>
        <w:trPr>
          <w:trHeight w:val="170"/>
          <w:ins w:id="508" w:author="Thomas Chapman" w:date="2023-05-05T08:59:00Z"/>
          <w:trPrChange w:id="509"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10"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2652AD24" w14:textId="77777777" w:rsidR="009E1EF0" w:rsidRPr="00187A9F" w:rsidRDefault="009E1EF0" w:rsidP="0054350D">
            <w:pPr>
              <w:spacing w:after="0"/>
              <w:jc w:val="center"/>
              <w:rPr>
                <w:ins w:id="511" w:author="Thomas Chapman" w:date="2023-05-05T08:59:00Z"/>
                <w:b/>
                <w:bCs/>
                <w:sz w:val="16"/>
              </w:rPr>
            </w:pPr>
            <w:ins w:id="512" w:author="Thomas Chapman" w:date="2023-05-05T08:59:00Z">
              <w:r w:rsidRPr="00187A9F">
                <w:rPr>
                  <w:b/>
                  <w:bCs/>
                  <w:sz w:val="16"/>
                </w:rPr>
                <w:t>BS class</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13"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CC90AA8" w14:textId="65E7F737" w:rsidR="009E1EF0" w:rsidRPr="00187A9F" w:rsidRDefault="009E1EF0" w:rsidP="0054350D">
            <w:pPr>
              <w:spacing w:after="0"/>
              <w:jc w:val="center"/>
              <w:rPr>
                <w:ins w:id="514" w:author="Thomas Chapman" w:date="2023-05-05T08:59:00Z"/>
                <w:b/>
                <w:bCs/>
                <w:sz w:val="16"/>
              </w:rPr>
            </w:pPr>
            <w:ins w:id="515" w:author="Thomas Chapman" w:date="2023-05-05T08:59:00Z">
              <w:r>
                <w:rPr>
                  <w:b/>
                  <w:bCs/>
                  <w:sz w:val="16"/>
                </w:rPr>
                <w:t>30dBm TRP</w:t>
              </w:r>
            </w:ins>
          </w:p>
        </w:tc>
        <w:tc>
          <w:tcPr>
            <w:tcW w:w="835" w:type="pct"/>
            <w:tcBorders>
              <w:top w:val="single" w:sz="8" w:space="0" w:color="000000"/>
              <w:left w:val="single" w:sz="8" w:space="0" w:color="000000"/>
              <w:bottom w:val="single" w:sz="8" w:space="0" w:color="000000"/>
              <w:right w:val="single" w:sz="8" w:space="0" w:color="000000"/>
            </w:tcBorders>
            <w:tcPrChange w:id="516"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0CDAFA16" w14:textId="6B349FAB" w:rsidR="009E1EF0" w:rsidRDefault="009E1EF0" w:rsidP="0054350D">
            <w:pPr>
              <w:spacing w:after="0"/>
              <w:jc w:val="center"/>
              <w:rPr>
                <w:ins w:id="517" w:author="Thomas Chapman" w:date="2023-05-05T09:47:00Z"/>
                <w:b/>
                <w:bCs/>
                <w:sz w:val="16"/>
              </w:rPr>
            </w:pPr>
            <w:ins w:id="518" w:author="Thomas Chapman" w:date="2023-05-05T09:49:00Z">
              <w:r>
                <w:rPr>
                  <w:b/>
                  <w:bCs/>
                  <w:sz w:val="16"/>
                </w:rPr>
                <w:t>35 dBm</w:t>
              </w:r>
            </w:ins>
          </w:p>
        </w:tc>
        <w:tc>
          <w:tcPr>
            <w:tcW w:w="834" w:type="pct"/>
            <w:tcBorders>
              <w:top w:val="single" w:sz="8" w:space="0" w:color="000000"/>
              <w:left w:val="single" w:sz="8" w:space="0" w:color="000000"/>
              <w:bottom w:val="single" w:sz="8" w:space="0" w:color="000000"/>
              <w:right w:val="single" w:sz="8" w:space="0" w:color="000000"/>
            </w:tcBorders>
            <w:tcPrChange w:id="519"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274F8DB9" w14:textId="15863DC9" w:rsidR="009E1EF0" w:rsidRDefault="009E1EF0" w:rsidP="0054350D">
            <w:pPr>
              <w:spacing w:after="0"/>
              <w:jc w:val="center"/>
              <w:rPr>
                <w:ins w:id="520" w:author="Thomas Chapman" w:date="2023-05-05T09:55:00Z"/>
                <w:b/>
                <w:bCs/>
                <w:sz w:val="16"/>
              </w:rPr>
            </w:pPr>
            <w:ins w:id="521" w:author="Thomas Chapman" w:date="2023-05-05T09:55:00Z">
              <w:r>
                <w:rPr>
                  <w:b/>
                  <w:bCs/>
                  <w:sz w:val="16"/>
                </w:rPr>
                <w:t>40 dBm</w:t>
              </w:r>
            </w:ins>
          </w:p>
        </w:tc>
      </w:tr>
      <w:tr w:rsidR="009E1EF0" w:rsidRPr="00187A9F" w14:paraId="1ECB7A3E" w14:textId="101804C9" w:rsidTr="00BE3702">
        <w:tblPrEx>
          <w:tblW w:w="4860" w:type="pct"/>
          <w:tblLayout w:type="fixed"/>
          <w:tblCellMar>
            <w:left w:w="0" w:type="dxa"/>
            <w:right w:w="0" w:type="dxa"/>
          </w:tblCellMar>
          <w:tblPrExChange w:id="522" w:author="Thomas Chapman" w:date="2023-05-05T09:55:00Z">
            <w:tblPrEx>
              <w:tblW w:w="4048" w:type="pct"/>
              <w:tblLayout w:type="fixed"/>
              <w:tblCellMar>
                <w:left w:w="0" w:type="dxa"/>
                <w:right w:w="0" w:type="dxa"/>
              </w:tblCellMar>
            </w:tblPrEx>
          </w:tblPrExChange>
        </w:tblPrEx>
        <w:trPr>
          <w:trHeight w:val="170"/>
          <w:ins w:id="523" w:author="Thomas Chapman" w:date="2023-05-05T08:59:00Z"/>
          <w:trPrChange w:id="524"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25"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7069CBD" w14:textId="77777777" w:rsidR="009E1EF0" w:rsidRPr="00187A9F" w:rsidRDefault="009E1EF0" w:rsidP="0054350D">
            <w:pPr>
              <w:spacing w:after="0"/>
              <w:rPr>
                <w:ins w:id="526" w:author="Thomas Chapman" w:date="2023-05-05T08:59:00Z"/>
                <w:sz w:val="16"/>
              </w:rPr>
            </w:pPr>
            <w:ins w:id="527" w:author="Thomas Chapman" w:date="2023-05-05T08:59:00Z">
              <w:r w:rsidRPr="00187A9F">
                <w:rPr>
                  <w:sz w:val="16"/>
                </w:rPr>
                <w:t xml:space="preserve">BS TX Power </w:t>
              </w:r>
            </w:ins>
            <m:oMath>
              <m:r>
                <w:ins w:id="528" w:author="Thomas Chapman" w:date="2023-05-05T08:59:00Z">
                  <w:rPr>
                    <w:rFonts w:ascii="Cambria Math" w:hAnsi="Cambria Math"/>
                    <w:sz w:val="16"/>
                  </w:rPr>
                  <m:t>dB</m:t>
                </w:ins>
              </m:r>
              <m:d>
                <m:dPr>
                  <m:ctrlPr>
                    <w:ins w:id="529" w:author="Thomas Chapman" w:date="2023-05-05T08:59:00Z">
                      <w:rPr>
                        <w:rFonts w:ascii="Cambria Math" w:hAnsi="Cambria Math"/>
                        <w:i/>
                        <w:sz w:val="16"/>
                        <w:szCs w:val="16"/>
                      </w:rPr>
                    </w:ins>
                  </m:ctrlPr>
                </m:dPr>
                <m:e>
                  <m:sSub>
                    <m:sSubPr>
                      <m:ctrlPr>
                        <w:ins w:id="530" w:author="Thomas Chapman" w:date="2023-05-05T08:59:00Z">
                          <w:rPr>
                            <w:rFonts w:ascii="Cambria Math" w:hAnsi="Cambria Math"/>
                            <w:i/>
                            <w:iCs/>
                            <w:sz w:val="16"/>
                            <w:szCs w:val="16"/>
                          </w:rPr>
                        </w:ins>
                      </m:ctrlPr>
                    </m:sSubPr>
                    <m:e>
                      <m:r>
                        <w:ins w:id="531" w:author="Thomas Chapman" w:date="2023-05-05T08:59:00Z">
                          <w:rPr>
                            <w:rFonts w:ascii="Cambria Math" w:hAnsi="Cambria Math"/>
                            <w:sz w:val="16"/>
                          </w:rPr>
                          <m:t>P</m:t>
                        </w:ins>
                      </m:r>
                    </m:e>
                    <m:sub>
                      <m:r>
                        <w:ins w:id="532" w:author="Thomas Chapman" w:date="2023-05-05T08:59:00Z">
                          <w:rPr>
                            <w:rFonts w:ascii="Cambria Math" w:hAnsi="Cambria Math"/>
                            <w:sz w:val="16"/>
                          </w:rPr>
                          <m:t>TX</m:t>
                        </w:ins>
                      </m:r>
                    </m:sub>
                  </m:sSub>
                </m:e>
              </m:d>
            </m:oMath>
            <w:ins w:id="533" w:author="Thomas Chapman" w:date="2023-05-05T08:59:00Z">
              <w:r w:rsidRPr="00187A9F">
                <w:rPr>
                  <w:iCs/>
                  <w:sz w:val="16"/>
                </w:rPr>
                <w:t xml:space="preserve"> = </w:t>
              </w:r>
              <w:r w:rsidRPr="00187A9F">
                <w:rPr>
                  <w:rFonts w:ascii="Cambria Math" w:hAnsi="Cambria Math" w:cs="Cambria Math"/>
                  <w:sz w:val="16"/>
                </w:rPr>
                <w:t>①</w:t>
              </w:r>
              <w:r w:rsidRPr="00187A9F">
                <w:rPr>
                  <w:sz w:val="16"/>
                </w:rPr>
                <w:t xml:space="preserve"> dBm</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534"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3B7D74C" w14:textId="45AC02B3" w:rsidR="009E1EF0" w:rsidRPr="00187A9F" w:rsidRDefault="009E1EF0" w:rsidP="0054350D">
            <w:pPr>
              <w:spacing w:after="0"/>
              <w:jc w:val="center"/>
              <w:rPr>
                <w:ins w:id="535" w:author="Thomas Chapman" w:date="2023-05-05T08:59:00Z"/>
                <w:sz w:val="16"/>
              </w:rPr>
            </w:pPr>
            <w:ins w:id="536" w:author="Thomas Chapman" w:date="2023-05-05T08:59:00Z">
              <w:r>
                <w:rPr>
                  <w:sz w:val="16"/>
                </w:rPr>
                <w:t>30 dBm</w:t>
              </w:r>
            </w:ins>
          </w:p>
        </w:tc>
        <w:tc>
          <w:tcPr>
            <w:tcW w:w="835" w:type="pct"/>
            <w:tcBorders>
              <w:top w:val="single" w:sz="8" w:space="0" w:color="000000"/>
              <w:left w:val="single" w:sz="8" w:space="0" w:color="000000"/>
              <w:bottom w:val="single" w:sz="8" w:space="0" w:color="000000"/>
              <w:right w:val="single" w:sz="8" w:space="0" w:color="000000"/>
            </w:tcBorders>
            <w:tcPrChange w:id="537"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37B4931" w14:textId="15607732" w:rsidR="009E1EF0" w:rsidRDefault="009E1EF0" w:rsidP="0054350D">
            <w:pPr>
              <w:spacing w:after="0"/>
              <w:jc w:val="center"/>
              <w:rPr>
                <w:ins w:id="538" w:author="Thomas Chapman" w:date="2023-05-05T09:47:00Z"/>
                <w:sz w:val="16"/>
              </w:rPr>
            </w:pPr>
            <w:ins w:id="539" w:author="Thomas Chapman" w:date="2023-05-05T09:49:00Z">
              <w:r>
                <w:rPr>
                  <w:sz w:val="16"/>
                </w:rPr>
                <w:t>35 dBm</w:t>
              </w:r>
            </w:ins>
          </w:p>
        </w:tc>
        <w:tc>
          <w:tcPr>
            <w:tcW w:w="834" w:type="pct"/>
            <w:tcBorders>
              <w:top w:val="single" w:sz="8" w:space="0" w:color="000000"/>
              <w:left w:val="single" w:sz="8" w:space="0" w:color="000000"/>
              <w:bottom w:val="single" w:sz="8" w:space="0" w:color="000000"/>
              <w:right w:val="single" w:sz="8" w:space="0" w:color="000000"/>
            </w:tcBorders>
            <w:tcPrChange w:id="540"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047C5077" w14:textId="2BCE109E" w:rsidR="009E1EF0" w:rsidRDefault="009E1EF0" w:rsidP="0054350D">
            <w:pPr>
              <w:spacing w:after="0"/>
              <w:jc w:val="center"/>
              <w:rPr>
                <w:ins w:id="541" w:author="Thomas Chapman" w:date="2023-05-05T09:55:00Z"/>
                <w:sz w:val="16"/>
              </w:rPr>
            </w:pPr>
            <w:ins w:id="542" w:author="Thomas Chapman" w:date="2023-05-05T09:55:00Z">
              <w:r>
                <w:rPr>
                  <w:sz w:val="16"/>
                </w:rPr>
                <w:t>40 dBm</w:t>
              </w:r>
            </w:ins>
          </w:p>
        </w:tc>
      </w:tr>
      <w:tr w:rsidR="009E1EF0" w:rsidRPr="00187A9F" w14:paraId="677A194B" w14:textId="49007F0C" w:rsidTr="00BE3702">
        <w:tblPrEx>
          <w:tblW w:w="4860" w:type="pct"/>
          <w:tblLayout w:type="fixed"/>
          <w:tblCellMar>
            <w:left w:w="0" w:type="dxa"/>
            <w:right w:w="0" w:type="dxa"/>
          </w:tblCellMar>
          <w:tblPrExChange w:id="543" w:author="Thomas Chapman" w:date="2023-05-05T09:55:00Z">
            <w:tblPrEx>
              <w:tblW w:w="4048" w:type="pct"/>
              <w:tblLayout w:type="fixed"/>
              <w:tblCellMar>
                <w:left w:w="0" w:type="dxa"/>
                <w:right w:w="0" w:type="dxa"/>
              </w:tblCellMar>
            </w:tblPrEx>
          </w:tblPrExChange>
        </w:tblPrEx>
        <w:trPr>
          <w:trHeight w:val="170"/>
          <w:ins w:id="544" w:author="Thomas Chapman" w:date="2023-05-05T08:59:00Z"/>
          <w:trPrChange w:id="545"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546"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F1D6B1F" w14:textId="77777777" w:rsidR="009E1EF0" w:rsidRPr="00187A9F" w:rsidRDefault="009E1EF0" w:rsidP="0054350D">
            <w:pPr>
              <w:spacing w:after="0"/>
              <w:rPr>
                <w:ins w:id="547" w:author="Thomas Chapman" w:date="2023-05-05T08:59:00Z"/>
                <w:sz w:val="16"/>
              </w:rPr>
            </w:pPr>
            <w:ins w:id="548" w:author="Thomas Chapman" w:date="2023-05-05T08:59:00Z">
              <w:r>
                <w:rPr>
                  <w:sz w:val="16"/>
                </w:rPr>
                <w:t>Number of co-site co-channel sectors considered</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549"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6A372DC" w14:textId="3B2C5451" w:rsidR="009E1EF0" w:rsidRPr="00187A9F" w:rsidRDefault="009E1EF0" w:rsidP="0054350D">
            <w:pPr>
              <w:spacing w:after="0"/>
              <w:jc w:val="center"/>
              <w:rPr>
                <w:ins w:id="550" w:author="Thomas Chapman" w:date="2023-05-05T08:59:00Z"/>
                <w:sz w:val="16"/>
              </w:rPr>
            </w:pPr>
            <w:ins w:id="551" w:author="Thomas Chapman" w:date="2023-05-05T08:59:00Z">
              <w:r>
                <w:rPr>
                  <w:sz w:val="16"/>
                </w:rPr>
                <w:t>2</w:t>
              </w:r>
            </w:ins>
          </w:p>
        </w:tc>
        <w:tc>
          <w:tcPr>
            <w:tcW w:w="835" w:type="pct"/>
            <w:tcBorders>
              <w:top w:val="single" w:sz="8" w:space="0" w:color="000000"/>
              <w:left w:val="single" w:sz="8" w:space="0" w:color="000000"/>
              <w:bottom w:val="single" w:sz="8" w:space="0" w:color="000000"/>
              <w:right w:val="single" w:sz="8" w:space="0" w:color="000000"/>
            </w:tcBorders>
            <w:tcPrChange w:id="552"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7BF97AE2" w14:textId="297CDA13" w:rsidR="009E1EF0" w:rsidRDefault="009E1EF0" w:rsidP="0054350D">
            <w:pPr>
              <w:spacing w:after="0"/>
              <w:jc w:val="center"/>
              <w:rPr>
                <w:ins w:id="553" w:author="Thomas Chapman" w:date="2023-05-05T09:47:00Z"/>
                <w:sz w:val="16"/>
              </w:rPr>
            </w:pPr>
            <w:ins w:id="554" w:author="Thomas Chapman" w:date="2023-05-05T09:49:00Z">
              <w:r>
                <w:rPr>
                  <w:sz w:val="16"/>
                </w:rPr>
                <w:t>2</w:t>
              </w:r>
            </w:ins>
          </w:p>
        </w:tc>
        <w:tc>
          <w:tcPr>
            <w:tcW w:w="834" w:type="pct"/>
            <w:tcBorders>
              <w:top w:val="single" w:sz="8" w:space="0" w:color="000000"/>
              <w:left w:val="single" w:sz="8" w:space="0" w:color="000000"/>
              <w:bottom w:val="single" w:sz="8" w:space="0" w:color="000000"/>
              <w:right w:val="single" w:sz="8" w:space="0" w:color="000000"/>
            </w:tcBorders>
            <w:tcPrChange w:id="555"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3316D989" w14:textId="77F2CA63" w:rsidR="009E1EF0" w:rsidRDefault="00136E2D" w:rsidP="0054350D">
            <w:pPr>
              <w:spacing w:after="0"/>
              <w:jc w:val="center"/>
              <w:rPr>
                <w:ins w:id="556" w:author="Thomas Chapman" w:date="2023-05-05T09:55:00Z"/>
                <w:sz w:val="16"/>
              </w:rPr>
            </w:pPr>
            <w:ins w:id="557" w:author="Thomas Chapman" w:date="2023-05-05T09:55:00Z">
              <w:r>
                <w:rPr>
                  <w:sz w:val="16"/>
                </w:rPr>
                <w:t>2</w:t>
              </w:r>
            </w:ins>
          </w:p>
        </w:tc>
      </w:tr>
      <w:tr w:rsidR="00576C34" w:rsidRPr="00187A9F" w14:paraId="67BA24F6" w14:textId="2AD44DCD" w:rsidTr="008729F5">
        <w:tblPrEx>
          <w:tblW w:w="4860" w:type="pct"/>
          <w:tblLayout w:type="fixed"/>
          <w:tblCellMar>
            <w:left w:w="0" w:type="dxa"/>
            <w:right w:w="0" w:type="dxa"/>
          </w:tblCellMar>
          <w:tblPrExChange w:id="558" w:author="Thomas Chapman" w:date="2023-05-05T10:14:00Z">
            <w:tblPrEx>
              <w:tblW w:w="4048" w:type="pct"/>
              <w:tblLayout w:type="fixed"/>
              <w:tblCellMar>
                <w:left w:w="0" w:type="dxa"/>
                <w:right w:w="0" w:type="dxa"/>
              </w:tblCellMar>
            </w:tblPrEx>
          </w:tblPrExChange>
        </w:tblPrEx>
        <w:trPr>
          <w:trHeight w:val="170"/>
          <w:ins w:id="559" w:author="Thomas Chapman" w:date="2023-05-05T08:59:00Z"/>
          <w:trPrChange w:id="560" w:author="Thomas Chapman" w:date="2023-05-05T10:14:00Z">
            <w:trPr>
              <w:gridAfter w:val="0"/>
              <w:trHeight w:val="170"/>
            </w:trPr>
          </w:trPrChange>
        </w:trPr>
        <w:tc>
          <w:tcPr>
            <w:tcW w:w="598"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61" w:author="Thomas Chapman" w:date="2023-05-05T10:14:00Z">
              <w:tcPr>
                <w:tcW w:w="719" w:type="pct"/>
                <w:gridSpan w:val="2"/>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52293500" w14:textId="77777777" w:rsidR="00576C34" w:rsidRPr="00187A9F" w:rsidRDefault="00576C34" w:rsidP="00576C34">
            <w:pPr>
              <w:spacing w:after="0"/>
              <w:rPr>
                <w:ins w:id="562" w:author="Thomas Chapman" w:date="2023-05-05T08:59:00Z"/>
                <w:sz w:val="16"/>
              </w:rPr>
            </w:pPr>
            <w:ins w:id="563" w:author="Thomas Chapman" w:date="2023-05-05T08:59:00Z">
              <w:r w:rsidRPr="00187A9F">
                <w:rPr>
                  <w:sz w:val="16"/>
                </w:rPr>
                <w:t xml:space="preserve">Component </w:t>
              </w:r>
              <w:r w:rsidRPr="00187A9F">
                <w:rPr>
                  <w:sz w:val="16"/>
                </w:rPr>
                <w:br/>
                <w:t>capability and parameters</w:t>
              </w:r>
            </w:ins>
          </w:p>
        </w:tc>
        <w:tc>
          <w:tcPr>
            <w:tcW w:w="53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64" w:author="Thomas Chapman" w:date="2023-05-05T10:14:00Z">
              <w:tcPr>
                <w:tcW w:w="638"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11E32A47" w14:textId="77777777" w:rsidR="00576C34" w:rsidRPr="00187A9F" w:rsidRDefault="00576C34" w:rsidP="00576C34">
            <w:pPr>
              <w:spacing w:after="0"/>
              <w:rPr>
                <w:ins w:id="565" w:author="Thomas Chapman" w:date="2023-05-05T08:59:00Z"/>
                <w:sz w:val="16"/>
              </w:rPr>
            </w:pPr>
            <w:ins w:id="566" w:author="Thomas Chapman" w:date="2023-05-05T08:59:00Z">
              <w:r w:rsidRPr="00187A9F">
                <w:rPr>
                  <w:sz w:val="16"/>
                </w:rPr>
                <w:t>Frequency isolation at TX</w:t>
              </w:r>
            </w:ins>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567" w:author="Thomas Chapman" w:date="2023-05-05T10:14:00Z">
              <w:tcPr>
                <w:tcW w:w="1641"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2D9A123" w14:textId="77777777" w:rsidR="00576C34" w:rsidRPr="00187A9F" w:rsidRDefault="00576C34" w:rsidP="00576C34">
            <w:pPr>
              <w:spacing w:after="0"/>
              <w:rPr>
                <w:ins w:id="568" w:author="Thomas Chapman" w:date="2023-05-05T08:59:00Z"/>
                <w:sz w:val="16"/>
              </w:rPr>
            </w:pPr>
            <w:ins w:id="569" w:author="Thomas Chapman" w:date="2023-05-05T08:59:00Z">
              <w:r w:rsidRPr="00187A9F">
                <w:rPr>
                  <w:sz w:val="16"/>
                </w:rPr>
                <w:t xml:space="preserve">Frequency isolation capability </w:t>
              </w:r>
            </w:ins>
            <m:oMath>
              <m:r>
                <w:ins w:id="570" w:author="Thomas Chapman" w:date="2023-05-05T08:59:00Z">
                  <w:rPr>
                    <w:rFonts w:ascii="Cambria Math" w:hAnsi="Cambria Math"/>
                    <w:sz w:val="16"/>
                  </w:rPr>
                  <m:t>dB</m:t>
                </w:ins>
              </m:r>
              <m:d>
                <m:dPr>
                  <m:ctrlPr>
                    <w:ins w:id="571" w:author="Thomas Chapman" w:date="2023-05-05T08:59:00Z">
                      <w:rPr>
                        <w:rFonts w:ascii="Cambria Math" w:hAnsi="Cambria Math"/>
                        <w:i/>
                        <w:sz w:val="16"/>
                        <w:szCs w:val="16"/>
                      </w:rPr>
                    </w:ins>
                  </m:ctrlPr>
                </m:dPr>
                <m:e>
                  <m:sSub>
                    <m:sSubPr>
                      <m:ctrlPr>
                        <w:ins w:id="572" w:author="Thomas Chapman" w:date="2023-05-05T08:59:00Z">
                          <w:rPr>
                            <w:rFonts w:ascii="Cambria Math" w:hAnsi="Cambria Math"/>
                            <w:i/>
                            <w:iCs/>
                            <w:sz w:val="16"/>
                            <w:szCs w:val="16"/>
                          </w:rPr>
                        </w:ins>
                      </m:ctrlPr>
                    </m:sSubPr>
                    <m:e>
                      <m:r>
                        <w:ins w:id="573" w:author="Thomas Chapman" w:date="2023-05-05T08:59:00Z">
                          <w:rPr>
                            <w:rFonts w:ascii="Cambria Math" w:hAnsi="Cambria Math"/>
                            <w:sz w:val="16"/>
                          </w:rPr>
                          <m:t>α</m:t>
                        </w:ins>
                      </m:r>
                    </m:e>
                    <m:sub>
                      <m:r>
                        <w:ins w:id="574" w:author="Thomas Chapman" w:date="2023-05-05T08:59:00Z">
                          <w:rPr>
                            <w:rFonts w:ascii="Cambria Math" w:hAnsi="Cambria Math"/>
                            <w:sz w:val="16"/>
                          </w:rPr>
                          <m:t>CSSI-frequency, TX</m:t>
                        </w:ins>
                      </m:r>
                    </m:sub>
                  </m:sSub>
                </m:e>
              </m:d>
            </m:oMath>
            <w:ins w:id="575" w:author="Thomas Chapman" w:date="2023-05-05T08:59:00Z">
              <w:r w:rsidRPr="00187A9F">
                <w:rPr>
                  <w:sz w:val="16"/>
                </w:rPr>
                <w:t xml:space="preserve"> = </w:t>
              </w:r>
              <w:r w:rsidRPr="00187A9F">
                <w:rPr>
                  <w:rFonts w:ascii="Cambria Math" w:hAnsi="Cambria Math" w:cs="Cambria Math"/>
                  <w:sz w:val="16"/>
                </w:rPr>
                <w:t>②</w:t>
              </w:r>
              <w:r w:rsidRPr="00187A9F">
                <w:rPr>
                  <w:sz w:val="16"/>
                </w:rPr>
                <w:t xml:space="preserve"> dBc</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576" w:author="Thomas Chapman" w:date="2023-05-05T10:14: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207902A" w14:textId="13152B1E" w:rsidR="00576C34" w:rsidRPr="00187A9F" w:rsidRDefault="00576C34" w:rsidP="00576C34">
            <w:pPr>
              <w:spacing w:after="0"/>
              <w:jc w:val="center"/>
              <w:rPr>
                <w:ins w:id="577" w:author="Thomas Chapman" w:date="2023-05-05T08:59:00Z"/>
                <w:sz w:val="16"/>
              </w:rPr>
            </w:pPr>
            <w:ins w:id="578" w:author="Thomas Chapman" w:date="2023-05-05T09:15:00Z">
              <w:r>
                <w:rPr>
                  <w:sz w:val="16"/>
                </w:rPr>
                <w:t>28 dBc</w:t>
              </w:r>
            </w:ins>
          </w:p>
        </w:tc>
        <w:tc>
          <w:tcPr>
            <w:tcW w:w="835" w:type="pct"/>
            <w:tcBorders>
              <w:top w:val="single" w:sz="8" w:space="0" w:color="000000"/>
              <w:left w:val="single" w:sz="8" w:space="0" w:color="000000"/>
              <w:bottom w:val="single" w:sz="8" w:space="0" w:color="000000"/>
              <w:right w:val="single" w:sz="8" w:space="0" w:color="000000"/>
            </w:tcBorders>
            <w:vAlign w:val="center"/>
            <w:tcPrChange w:id="579" w:author="Thomas Chapman" w:date="2023-05-05T10:14:00Z">
              <w:tcPr>
                <w:tcW w:w="1002" w:type="pct"/>
                <w:gridSpan w:val="2"/>
                <w:tcBorders>
                  <w:top w:val="single" w:sz="8" w:space="0" w:color="000000"/>
                  <w:left w:val="single" w:sz="8" w:space="0" w:color="000000"/>
                  <w:bottom w:val="single" w:sz="8" w:space="0" w:color="000000"/>
                  <w:right w:val="single" w:sz="8" w:space="0" w:color="000000"/>
                </w:tcBorders>
                <w:vAlign w:val="center"/>
              </w:tcPr>
            </w:tcPrChange>
          </w:tcPr>
          <w:p w14:paraId="21D71733" w14:textId="3B76CCD0" w:rsidR="00576C34" w:rsidRDefault="00576C34" w:rsidP="00576C34">
            <w:pPr>
              <w:spacing w:after="0"/>
              <w:jc w:val="center"/>
              <w:rPr>
                <w:ins w:id="580" w:author="Thomas Chapman" w:date="2023-05-05T09:47:00Z"/>
                <w:sz w:val="16"/>
              </w:rPr>
            </w:pPr>
            <w:ins w:id="581" w:author="Thomas Chapman" w:date="2023-05-05T09:49:00Z">
              <w:r>
                <w:rPr>
                  <w:sz w:val="16"/>
                </w:rPr>
                <w:t>28 dBc</w:t>
              </w:r>
            </w:ins>
          </w:p>
        </w:tc>
        <w:tc>
          <w:tcPr>
            <w:tcW w:w="834" w:type="pct"/>
            <w:tcBorders>
              <w:top w:val="single" w:sz="8" w:space="0" w:color="000000"/>
              <w:left w:val="single" w:sz="8" w:space="0" w:color="000000"/>
              <w:bottom w:val="single" w:sz="8" w:space="0" w:color="000000"/>
              <w:right w:val="single" w:sz="8" w:space="0" w:color="000000"/>
            </w:tcBorders>
            <w:vAlign w:val="center"/>
            <w:tcPrChange w:id="582" w:author="Thomas Chapman" w:date="2023-05-05T10:14:00Z">
              <w:tcPr>
                <w:tcW w:w="1" w:type="pct"/>
                <w:gridSpan w:val="2"/>
                <w:tcBorders>
                  <w:top w:val="single" w:sz="8" w:space="0" w:color="000000"/>
                  <w:left w:val="single" w:sz="8" w:space="0" w:color="000000"/>
                  <w:bottom w:val="single" w:sz="8" w:space="0" w:color="000000"/>
                  <w:right w:val="single" w:sz="8" w:space="0" w:color="000000"/>
                </w:tcBorders>
              </w:tcPr>
            </w:tcPrChange>
          </w:tcPr>
          <w:p w14:paraId="2DB97CC7" w14:textId="57B30E22" w:rsidR="00576C34" w:rsidRDefault="00576C34" w:rsidP="00576C34">
            <w:pPr>
              <w:spacing w:after="0"/>
              <w:jc w:val="center"/>
              <w:rPr>
                <w:ins w:id="583" w:author="Thomas Chapman" w:date="2023-05-05T09:55:00Z"/>
                <w:sz w:val="16"/>
              </w:rPr>
            </w:pPr>
            <w:ins w:id="584" w:author="Thomas Chapman" w:date="2023-05-05T10:14:00Z">
              <w:r>
                <w:rPr>
                  <w:sz w:val="16"/>
                </w:rPr>
                <w:t>28 dBc</w:t>
              </w:r>
            </w:ins>
          </w:p>
        </w:tc>
      </w:tr>
      <w:tr w:rsidR="00576C34" w:rsidRPr="00187A9F" w14:paraId="44BE40E5" w14:textId="42BEACD3" w:rsidTr="008729F5">
        <w:tblPrEx>
          <w:tblW w:w="4860" w:type="pct"/>
          <w:tblLayout w:type="fixed"/>
          <w:tblCellMar>
            <w:left w:w="0" w:type="dxa"/>
            <w:right w:w="0" w:type="dxa"/>
          </w:tblCellMar>
          <w:tblPrExChange w:id="585" w:author="Thomas Chapman" w:date="2023-05-05T10:14:00Z">
            <w:tblPrEx>
              <w:tblW w:w="4048" w:type="pct"/>
              <w:tblLayout w:type="fixed"/>
              <w:tblCellMar>
                <w:left w:w="0" w:type="dxa"/>
                <w:right w:w="0" w:type="dxa"/>
              </w:tblCellMar>
            </w:tblPrEx>
          </w:tblPrExChange>
        </w:tblPrEx>
        <w:trPr>
          <w:trHeight w:val="170"/>
          <w:ins w:id="586" w:author="Thomas Chapman" w:date="2023-05-05T08:59:00Z"/>
          <w:trPrChange w:id="587" w:author="Thomas Chapman" w:date="2023-05-05T10:14: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588" w:author="Thomas Chapman" w:date="2023-05-05T10:14: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5E57073D" w14:textId="77777777" w:rsidR="00576C34" w:rsidRPr="00187A9F" w:rsidRDefault="00576C34" w:rsidP="00576C34">
            <w:pPr>
              <w:spacing w:after="0"/>
              <w:rPr>
                <w:ins w:id="589"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590" w:author="Thomas Chapman" w:date="2023-05-05T10:14:00Z">
              <w:tcPr>
                <w:tcW w:w="63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4BBD9FC7" w14:textId="77777777" w:rsidR="00576C34" w:rsidRPr="00187A9F" w:rsidRDefault="00576C34" w:rsidP="00576C34">
            <w:pPr>
              <w:spacing w:after="0"/>
              <w:rPr>
                <w:ins w:id="591" w:author="Thomas Chapman" w:date="2023-05-05T08:59:00Z"/>
                <w:sz w:val="16"/>
              </w:rPr>
            </w:pPr>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592" w:author="Thomas Chapman" w:date="2023-05-05T10:14:00Z">
              <w:tcPr>
                <w:tcW w:w="1641"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4A76F5B" w14:textId="77777777" w:rsidR="00576C34" w:rsidRPr="00187A9F" w:rsidRDefault="00576C34" w:rsidP="00576C34">
            <w:pPr>
              <w:spacing w:after="0"/>
              <w:rPr>
                <w:ins w:id="593" w:author="Thomas Chapman" w:date="2023-05-05T08:59:00Z"/>
                <w:sz w:val="16"/>
              </w:rPr>
            </w:pPr>
            <w:ins w:id="594" w:author="Thomas Chapman" w:date="2023-05-05T08:59:00Z">
              <w:r w:rsidRPr="00187A9F">
                <w:rPr>
                  <w:sz w:val="16"/>
                </w:rPr>
                <w:t xml:space="preserve">Frequency isolation </w:t>
              </w:r>
              <w:r w:rsidRPr="00187A9F">
                <w:rPr>
                  <w:sz w:val="16"/>
                </w:rPr>
                <w:br/>
                <w:t>techniques used</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595" w:author="Thomas Chapman" w:date="2023-05-05T10:14: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667DCA2" w14:textId="232CC54F" w:rsidR="00576C34" w:rsidRPr="00187A9F" w:rsidRDefault="00576C34">
            <w:pPr>
              <w:spacing w:after="0"/>
              <w:jc w:val="center"/>
              <w:rPr>
                <w:ins w:id="596" w:author="Thomas Chapman" w:date="2023-05-05T08:59:00Z"/>
                <w:sz w:val="16"/>
              </w:rPr>
              <w:pPrChange w:id="597" w:author="Thomas Chapman" w:date="2023-05-05T09:17:00Z">
                <w:pPr>
                  <w:spacing w:after="0"/>
                </w:pPr>
              </w:pPrChange>
            </w:pPr>
            <w:ins w:id="598" w:author="Thomas Chapman" w:date="2023-05-05T09:17:00Z">
              <w:r>
                <w:rPr>
                  <w:sz w:val="16"/>
                </w:rPr>
                <w:t>Digital Filtering, CFR</w:t>
              </w:r>
            </w:ins>
          </w:p>
        </w:tc>
        <w:tc>
          <w:tcPr>
            <w:tcW w:w="835" w:type="pct"/>
            <w:tcBorders>
              <w:top w:val="single" w:sz="8" w:space="0" w:color="000000"/>
              <w:left w:val="single" w:sz="8" w:space="0" w:color="000000"/>
              <w:bottom w:val="single" w:sz="8" w:space="0" w:color="000000"/>
              <w:right w:val="single" w:sz="8" w:space="0" w:color="000000"/>
            </w:tcBorders>
            <w:vAlign w:val="center"/>
            <w:tcPrChange w:id="599" w:author="Thomas Chapman" w:date="2023-05-05T10:14:00Z">
              <w:tcPr>
                <w:tcW w:w="1002" w:type="pct"/>
                <w:gridSpan w:val="2"/>
                <w:tcBorders>
                  <w:top w:val="single" w:sz="8" w:space="0" w:color="000000"/>
                  <w:left w:val="single" w:sz="8" w:space="0" w:color="000000"/>
                  <w:bottom w:val="single" w:sz="8" w:space="0" w:color="000000"/>
                  <w:right w:val="single" w:sz="8" w:space="0" w:color="000000"/>
                </w:tcBorders>
                <w:vAlign w:val="center"/>
              </w:tcPr>
            </w:tcPrChange>
          </w:tcPr>
          <w:p w14:paraId="30D2962A" w14:textId="579C0CDF" w:rsidR="00576C34" w:rsidRDefault="00576C34" w:rsidP="00576C34">
            <w:pPr>
              <w:spacing w:after="0"/>
              <w:jc w:val="center"/>
              <w:rPr>
                <w:ins w:id="600" w:author="Thomas Chapman" w:date="2023-05-05T09:47:00Z"/>
                <w:sz w:val="16"/>
              </w:rPr>
            </w:pPr>
            <w:ins w:id="601" w:author="Thomas Chapman" w:date="2023-05-05T09:49:00Z">
              <w:r>
                <w:rPr>
                  <w:sz w:val="16"/>
                </w:rPr>
                <w:t>Digital Filtering, CFR</w:t>
              </w:r>
            </w:ins>
          </w:p>
        </w:tc>
        <w:tc>
          <w:tcPr>
            <w:tcW w:w="834" w:type="pct"/>
            <w:tcBorders>
              <w:top w:val="single" w:sz="8" w:space="0" w:color="000000"/>
              <w:left w:val="single" w:sz="8" w:space="0" w:color="000000"/>
              <w:bottom w:val="single" w:sz="8" w:space="0" w:color="000000"/>
              <w:right w:val="single" w:sz="8" w:space="0" w:color="000000"/>
            </w:tcBorders>
            <w:vAlign w:val="center"/>
            <w:tcPrChange w:id="602" w:author="Thomas Chapman" w:date="2023-05-05T10:14:00Z">
              <w:tcPr>
                <w:tcW w:w="1" w:type="pct"/>
                <w:gridSpan w:val="2"/>
                <w:tcBorders>
                  <w:top w:val="single" w:sz="8" w:space="0" w:color="000000"/>
                  <w:left w:val="single" w:sz="8" w:space="0" w:color="000000"/>
                  <w:bottom w:val="single" w:sz="8" w:space="0" w:color="000000"/>
                  <w:right w:val="single" w:sz="8" w:space="0" w:color="000000"/>
                </w:tcBorders>
              </w:tcPr>
            </w:tcPrChange>
          </w:tcPr>
          <w:p w14:paraId="27F9056D" w14:textId="0B31FFF4" w:rsidR="00576C34" w:rsidRDefault="00576C34" w:rsidP="00576C34">
            <w:pPr>
              <w:spacing w:after="0"/>
              <w:jc w:val="center"/>
              <w:rPr>
                <w:ins w:id="603" w:author="Thomas Chapman" w:date="2023-05-05T09:55:00Z"/>
                <w:sz w:val="16"/>
              </w:rPr>
            </w:pPr>
            <w:ins w:id="604" w:author="Thomas Chapman" w:date="2023-05-05T10:14:00Z">
              <w:r>
                <w:rPr>
                  <w:sz w:val="16"/>
                </w:rPr>
                <w:t>Digital Filtering, CFR</w:t>
              </w:r>
            </w:ins>
          </w:p>
        </w:tc>
      </w:tr>
      <w:tr w:rsidR="00136E2D" w:rsidRPr="00187A9F" w14:paraId="50BB47F3" w14:textId="72453FE2" w:rsidTr="00136E2D">
        <w:trPr>
          <w:trHeight w:val="693"/>
          <w:ins w:id="605" w:author="Thomas Chapman" w:date="2023-05-05T08:59:00Z"/>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
          <w:p w14:paraId="372FE7E0" w14:textId="77777777" w:rsidR="00136E2D" w:rsidRPr="00187A9F" w:rsidRDefault="00136E2D" w:rsidP="00E97571">
            <w:pPr>
              <w:spacing w:after="0"/>
              <w:rPr>
                <w:ins w:id="606" w:author="Thomas Chapman" w:date="2023-05-05T08:59:00Z"/>
                <w:sz w:val="16"/>
              </w:rPr>
            </w:pPr>
          </w:p>
        </w:tc>
        <w:tc>
          <w:tcPr>
            <w:tcW w:w="53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3DF3D90" w14:textId="77777777" w:rsidR="00136E2D" w:rsidRPr="00187A9F" w:rsidRDefault="00136E2D" w:rsidP="00E97571">
            <w:pPr>
              <w:spacing w:after="0"/>
              <w:rPr>
                <w:ins w:id="607" w:author="Thomas Chapman" w:date="2023-05-05T08:59:00Z"/>
                <w:sz w:val="16"/>
              </w:rPr>
            </w:pPr>
            <w:ins w:id="608" w:author="Thomas Chapman" w:date="2023-05-05T08:59:00Z">
              <w:r w:rsidRPr="00187A9F">
                <w:rPr>
                  <w:sz w:val="16"/>
                </w:rPr>
                <w:t>Spatial isolation</w:t>
              </w:r>
            </w:ins>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499833" w14:textId="77777777" w:rsidR="00136E2D" w:rsidRPr="00187A9F" w:rsidRDefault="00136E2D" w:rsidP="00E97571">
            <w:pPr>
              <w:spacing w:after="0"/>
              <w:rPr>
                <w:ins w:id="609" w:author="Thomas Chapman" w:date="2023-05-05T08:59:00Z"/>
                <w:sz w:val="16"/>
              </w:rPr>
            </w:pPr>
            <w:ins w:id="610" w:author="Thomas Chapman" w:date="2023-05-05T08:59:00Z">
              <w:r w:rsidRPr="00187A9F">
                <w:rPr>
                  <w:sz w:val="16"/>
                </w:rPr>
                <w:t xml:space="preserve">Co-channel Co-site Inter-sector </w:t>
              </w:r>
              <w:r w:rsidRPr="00187A9F">
                <w:rPr>
                  <w:sz w:val="16"/>
                </w:rPr>
                <w:br/>
                <w:t xml:space="preserve">Spatial isolation capability </w:t>
              </w:r>
              <w:r w:rsidRPr="00187A9F">
                <w:rPr>
                  <w:sz w:val="16"/>
                </w:rPr>
                <w:br/>
              </w:r>
            </w:ins>
            <m:oMath>
              <m:r>
                <w:ins w:id="611" w:author="Thomas Chapman" w:date="2023-05-05T08:59:00Z">
                  <w:rPr>
                    <w:rFonts w:ascii="Cambria Math" w:hAnsi="Cambria Math"/>
                    <w:sz w:val="16"/>
                  </w:rPr>
                  <m:t>dB</m:t>
                </w:ins>
              </m:r>
              <m:d>
                <m:dPr>
                  <m:ctrlPr>
                    <w:ins w:id="612" w:author="Thomas Chapman" w:date="2023-05-05T08:59:00Z">
                      <w:rPr>
                        <w:rFonts w:ascii="Cambria Math" w:hAnsi="Cambria Math"/>
                        <w:i/>
                        <w:sz w:val="16"/>
                        <w:szCs w:val="16"/>
                      </w:rPr>
                    </w:ins>
                  </m:ctrlPr>
                </m:dPr>
                <m:e>
                  <m:sSub>
                    <m:sSubPr>
                      <m:ctrlPr>
                        <w:ins w:id="613" w:author="Thomas Chapman" w:date="2023-05-05T08:59:00Z">
                          <w:rPr>
                            <w:rFonts w:ascii="Cambria Math" w:hAnsi="Cambria Math"/>
                            <w:i/>
                            <w:iCs/>
                            <w:sz w:val="16"/>
                            <w:szCs w:val="16"/>
                          </w:rPr>
                        </w:ins>
                      </m:ctrlPr>
                    </m:sSubPr>
                    <m:e>
                      <m:r>
                        <w:ins w:id="614" w:author="Thomas Chapman" w:date="2023-05-05T08:59:00Z">
                          <w:rPr>
                            <w:rFonts w:ascii="Cambria Math" w:hAnsi="Cambria Math"/>
                            <w:sz w:val="16"/>
                          </w:rPr>
                          <m:t>α</m:t>
                        </w:ins>
                      </m:r>
                    </m:e>
                    <m:sub>
                      <m:r>
                        <w:ins w:id="615" w:author="Thomas Chapman" w:date="2023-05-05T08:59:00Z">
                          <w:rPr>
                            <w:rFonts w:ascii="Cambria Math" w:hAnsi="Cambria Math"/>
                            <w:sz w:val="16"/>
                          </w:rPr>
                          <m:t>CSSI-spatial</m:t>
                        </w:ins>
                      </m:r>
                    </m:sub>
                  </m:sSub>
                </m:e>
              </m:d>
            </m:oMath>
            <w:ins w:id="616" w:author="Thomas Chapman" w:date="2023-05-05T08:59:00Z">
              <w:r w:rsidRPr="00187A9F">
                <w:rPr>
                  <w:iCs/>
                  <w:sz w:val="16"/>
                </w:rPr>
                <w:t xml:space="preserve"> = </w:t>
              </w:r>
              <w:r w:rsidRPr="00187A9F">
                <w:rPr>
                  <w:rFonts w:ascii="Cambria Math" w:hAnsi="Cambria Math" w:cs="Cambria Math"/>
                  <w:sz w:val="16"/>
                </w:rPr>
                <w:t>③</w:t>
              </w:r>
              <w:r w:rsidRPr="00187A9F">
                <w:rPr>
                  <w:sz w:val="16"/>
                </w:rPr>
                <w:t xml:space="preserve">  dBc</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5B0BCF5" w14:textId="5548492C" w:rsidR="00136E2D" w:rsidRDefault="00136E2D" w:rsidP="00E97571">
            <w:pPr>
              <w:spacing w:after="0"/>
              <w:jc w:val="center"/>
              <w:rPr>
                <w:ins w:id="617" w:author="Thomas Chapman" w:date="2023-05-05T09:55:00Z"/>
                <w:sz w:val="16"/>
              </w:rPr>
            </w:pPr>
            <w:ins w:id="618" w:author="Thomas Chapman" w:date="2023-05-05T09:16:00Z">
              <w:r>
                <w:rPr>
                  <w:sz w:val="16"/>
                </w:rPr>
                <w:t>75-98</w:t>
              </w:r>
              <w:r w:rsidRPr="00185DEE">
                <w:rPr>
                  <w:sz w:val="16"/>
                </w:rPr>
                <w:t xml:space="preserve"> dBc</w:t>
              </w:r>
              <w:r>
                <w:rPr>
                  <w:sz w:val="16"/>
                </w:rPr>
                <w:t xml:space="preserve"> (depending on beam steering directions)</w:t>
              </w:r>
            </w:ins>
          </w:p>
        </w:tc>
      </w:tr>
      <w:tr w:rsidR="00136E2D" w:rsidRPr="00187A9F" w14:paraId="3C3DCD41" w14:textId="13EC3042" w:rsidTr="00136E2D">
        <w:trPr>
          <w:trHeight w:val="805"/>
          <w:ins w:id="619" w:author="Thomas Chapman" w:date="2023-05-05T08:59:00Z"/>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
          <w:p w14:paraId="6B050A33" w14:textId="77777777" w:rsidR="00136E2D" w:rsidRPr="00187A9F" w:rsidRDefault="00136E2D" w:rsidP="00E97571">
            <w:pPr>
              <w:spacing w:after="0"/>
              <w:rPr>
                <w:ins w:id="620"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652DB4" w14:textId="77777777" w:rsidR="00136E2D" w:rsidRPr="00187A9F" w:rsidRDefault="00136E2D" w:rsidP="00E97571">
            <w:pPr>
              <w:spacing w:after="0"/>
              <w:rPr>
                <w:ins w:id="621" w:author="Thomas Chapman" w:date="2023-05-05T08:59:00Z"/>
                <w:sz w:val="16"/>
              </w:rPr>
            </w:pPr>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9730E0" w14:textId="77777777" w:rsidR="00136E2D" w:rsidRPr="00187A9F" w:rsidRDefault="00136E2D" w:rsidP="00E97571">
            <w:pPr>
              <w:spacing w:after="0"/>
              <w:rPr>
                <w:ins w:id="622" w:author="Thomas Chapman" w:date="2023-05-05T08:59:00Z"/>
                <w:sz w:val="16"/>
              </w:rPr>
            </w:pPr>
            <w:ins w:id="623" w:author="Thomas Chapman" w:date="2023-05-05T08:59:00Z">
              <w:r w:rsidRPr="00187A9F">
                <w:rPr>
                  <w:sz w:val="16"/>
                </w:rPr>
                <w:t xml:space="preserve">Co-channel Co-site Inter-sector </w:t>
              </w:r>
              <w:r w:rsidRPr="00187A9F">
                <w:rPr>
                  <w:sz w:val="16"/>
                </w:rPr>
                <w:br/>
                <w:t xml:space="preserve">Spatial isolation </w:t>
              </w:r>
            </w:ins>
          </w:p>
          <w:p w14:paraId="4A3ADD16" w14:textId="77777777" w:rsidR="00136E2D" w:rsidRPr="00187A9F" w:rsidRDefault="00136E2D" w:rsidP="00E97571">
            <w:pPr>
              <w:spacing w:after="0"/>
              <w:rPr>
                <w:ins w:id="624" w:author="Thomas Chapman" w:date="2023-05-05T08:59:00Z"/>
                <w:sz w:val="16"/>
              </w:rPr>
            </w:pPr>
            <w:ins w:id="625" w:author="Thomas Chapman" w:date="2023-05-05T08:59:00Z">
              <w:r w:rsidRPr="00187A9F">
                <w:rPr>
                  <w:sz w:val="16"/>
                </w:rPr>
                <w:t>techniques used</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040640" w14:textId="0FC9BCCA" w:rsidR="00136E2D" w:rsidRDefault="00136E2D" w:rsidP="00E97571">
            <w:pPr>
              <w:spacing w:after="0"/>
              <w:jc w:val="center"/>
              <w:rPr>
                <w:ins w:id="626" w:author="Thomas Chapman" w:date="2023-05-05T09:55:00Z"/>
                <w:sz w:val="16"/>
              </w:rPr>
            </w:pPr>
            <w:ins w:id="627" w:author="Thomas Chapman" w:date="2023-05-05T09:16:00Z">
              <w:r>
                <w:rPr>
                  <w:sz w:val="16"/>
                </w:rPr>
                <w:t>Typical site deployment with 400mm between sectors</w:t>
              </w:r>
            </w:ins>
          </w:p>
        </w:tc>
      </w:tr>
      <w:tr w:rsidR="00BE3702" w:rsidRPr="00187A9F" w14:paraId="5FE4EFAC" w14:textId="5EEAFD9F" w:rsidTr="00FB7349">
        <w:tblPrEx>
          <w:tblW w:w="4860" w:type="pct"/>
          <w:tblLayout w:type="fixed"/>
          <w:tblCellMar>
            <w:left w:w="0" w:type="dxa"/>
            <w:right w:w="0" w:type="dxa"/>
          </w:tblCellMar>
          <w:tblPrExChange w:id="628" w:author="Thomas Chapman" w:date="2023-05-05T10:11:00Z">
            <w:tblPrEx>
              <w:tblW w:w="4048" w:type="pct"/>
              <w:tblLayout w:type="fixed"/>
              <w:tblCellMar>
                <w:left w:w="0" w:type="dxa"/>
                <w:right w:w="0" w:type="dxa"/>
              </w:tblCellMar>
            </w:tblPrEx>
          </w:tblPrExChange>
        </w:tblPrEx>
        <w:trPr>
          <w:trHeight w:val="170"/>
          <w:ins w:id="629" w:author="Thomas Chapman" w:date="2023-05-05T08:59:00Z"/>
          <w:trPrChange w:id="630"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631"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595F50BE" w14:textId="77777777" w:rsidR="00BE3702" w:rsidRPr="00187A9F" w:rsidRDefault="00BE3702" w:rsidP="00BE3702">
            <w:pPr>
              <w:spacing w:after="0"/>
              <w:rPr>
                <w:ins w:id="632"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633"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38A96FE7" w14:textId="77777777" w:rsidR="00BE3702" w:rsidRPr="00187A9F" w:rsidRDefault="00BE3702" w:rsidP="00BE3702">
            <w:pPr>
              <w:spacing w:after="0"/>
              <w:rPr>
                <w:ins w:id="634" w:author="Thomas Chapman" w:date="2023-05-05T08:59:00Z"/>
                <w:sz w:val="16"/>
              </w:rPr>
            </w:pPr>
            <w:ins w:id="635" w:author="Thomas Chapman" w:date="2023-05-05T08:59:00Z">
              <w:r w:rsidRPr="00187A9F">
                <w:rPr>
                  <w:sz w:val="16"/>
                </w:rPr>
                <w:t>TX Beam nulling /isolation of inter-sector interference in TX sub-band</w:t>
              </w:r>
            </w:ins>
          </w:p>
          <w:p w14:paraId="5736B374" w14:textId="77777777" w:rsidR="00BE3702" w:rsidRPr="00187A9F" w:rsidRDefault="00BE3702" w:rsidP="00BE3702">
            <w:pPr>
              <w:spacing w:after="0"/>
              <w:rPr>
                <w:ins w:id="636" w:author="Thomas Chapman" w:date="2023-05-05T08:59:00Z"/>
                <w:sz w:val="16"/>
                <w:lang w:val="pl-PL"/>
              </w:rPr>
            </w:pPr>
            <m:oMath>
              <m:r>
                <w:ins w:id="637" w:author="Thomas Chapman" w:date="2023-05-05T08:59:00Z">
                  <w:rPr>
                    <w:rFonts w:ascii="Cambria Math" w:hAnsi="Cambria Math"/>
                    <w:sz w:val="16"/>
                  </w:rPr>
                  <m:t>dB</m:t>
                </w:ins>
              </m:r>
              <m:d>
                <m:dPr>
                  <m:ctrlPr>
                    <w:ins w:id="638" w:author="Thomas Chapman" w:date="2023-05-05T08:59:00Z">
                      <w:rPr>
                        <w:rFonts w:ascii="Cambria Math" w:hAnsi="Cambria Math"/>
                        <w:i/>
                        <w:iCs/>
                        <w:sz w:val="16"/>
                        <w:szCs w:val="16"/>
                      </w:rPr>
                    </w:ins>
                  </m:ctrlPr>
                </m:dPr>
                <m:e>
                  <m:sSub>
                    <m:sSubPr>
                      <m:ctrlPr>
                        <w:ins w:id="639" w:author="Thomas Chapman" w:date="2023-05-05T08:59:00Z">
                          <w:rPr>
                            <w:rFonts w:ascii="Cambria Math" w:hAnsi="Cambria Math"/>
                            <w:i/>
                            <w:iCs/>
                            <w:sz w:val="16"/>
                            <w:szCs w:val="16"/>
                          </w:rPr>
                        </w:ins>
                      </m:ctrlPr>
                    </m:sSubPr>
                    <m:e>
                      <m:r>
                        <w:ins w:id="640" w:author="Thomas Chapman" w:date="2023-05-05T08:59:00Z">
                          <w:rPr>
                            <w:rFonts w:ascii="Cambria Math" w:hAnsi="Cambria Math"/>
                            <w:sz w:val="16"/>
                          </w:rPr>
                          <m:t>α</m:t>
                        </w:ins>
                      </m:r>
                    </m:e>
                    <m:sub>
                      <m:r>
                        <w:ins w:id="641" w:author="Thomas Chapman" w:date="2023-05-05T08:59:00Z">
                          <w:rPr>
                            <w:rFonts w:ascii="Cambria Math" w:hAnsi="Cambria Math"/>
                            <w:sz w:val="16"/>
                          </w:rPr>
                          <m:t>CSSI</m:t>
                        </w:ins>
                      </m:r>
                      <m:r>
                        <w:ins w:id="642" w:author="Thomas Chapman" w:date="2023-05-05T08:59:00Z">
                          <w:rPr>
                            <w:rFonts w:ascii="Cambria Math" w:hAnsi="Cambria Math"/>
                            <w:sz w:val="16"/>
                            <w:lang w:val="pl-PL"/>
                          </w:rPr>
                          <m:t>-</m:t>
                        </w:ins>
                      </m:r>
                      <m:r>
                        <w:ins w:id="643" w:author="Thomas Chapman" w:date="2023-05-05T08:59:00Z">
                          <w:rPr>
                            <w:rFonts w:ascii="Cambria Math" w:hAnsi="Cambria Math"/>
                            <w:sz w:val="16"/>
                          </w:rPr>
                          <m:t>beam</m:t>
                        </w:ins>
                      </m:r>
                    </m:sub>
                  </m:sSub>
                </m:e>
              </m:d>
              <m:r>
                <w:ins w:id="644" w:author="Thomas Chapman" w:date="2023-05-05T08:59:00Z">
                  <w:rPr>
                    <w:rFonts w:ascii="Cambria Math" w:hAnsi="Cambria Math"/>
                    <w:sz w:val="16"/>
                    <w:lang w:val="pl-PL"/>
                  </w:rPr>
                  <m:t xml:space="preserve"> </m:t>
                </w:ins>
              </m:r>
            </m:oMath>
            <w:ins w:id="645" w:author="Thomas Chapman" w:date="2023-05-05T08:59:00Z">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646"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88F4E5E" w14:textId="7225FEBA" w:rsidR="00BE3702" w:rsidRPr="00187A9F" w:rsidRDefault="00BE3702" w:rsidP="00BE3702">
            <w:pPr>
              <w:spacing w:after="0"/>
              <w:jc w:val="center"/>
              <w:rPr>
                <w:ins w:id="647" w:author="Thomas Chapman" w:date="2023-05-05T08:59:00Z"/>
                <w:sz w:val="16"/>
              </w:rPr>
            </w:pPr>
            <w:ins w:id="648"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649"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33AE65DC" w14:textId="392439C6" w:rsidR="00BE3702" w:rsidRPr="00187A9F" w:rsidRDefault="00BE3702" w:rsidP="00BE3702">
            <w:pPr>
              <w:spacing w:after="0"/>
              <w:jc w:val="center"/>
              <w:rPr>
                <w:ins w:id="650" w:author="Thomas Chapman" w:date="2023-05-05T09:47:00Z"/>
                <w:sz w:val="16"/>
              </w:rPr>
            </w:pPr>
            <w:ins w:id="651"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652"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78109A7E" w14:textId="78D9BC49" w:rsidR="00BE3702" w:rsidRPr="00187A9F" w:rsidRDefault="00BE3702" w:rsidP="00BE3702">
            <w:pPr>
              <w:spacing w:after="0"/>
              <w:jc w:val="center"/>
              <w:rPr>
                <w:ins w:id="653" w:author="Thomas Chapman" w:date="2023-05-05T09:55:00Z"/>
                <w:sz w:val="16"/>
              </w:rPr>
            </w:pPr>
            <w:ins w:id="654" w:author="Thomas Chapman" w:date="2023-05-05T10:11:00Z">
              <w:r>
                <w:rPr>
                  <w:sz w:val="16"/>
                </w:rPr>
                <w:t>0 dB</w:t>
              </w:r>
            </w:ins>
          </w:p>
        </w:tc>
      </w:tr>
      <w:tr w:rsidR="00BE3702" w:rsidRPr="00187A9F" w14:paraId="58AE7E76" w14:textId="289C86E5" w:rsidTr="00FB7349">
        <w:tblPrEx>
          <w:tblW w:w="4860" w:type="pct"/>
          <w:tblLayout w:type="fixed"/>
          <w:tblCellMar>
            <w:left w:w="0" w:type="dxa"/>
            <w:right w:w="0" w:type="dxa"/>
          </w:tblCellMar>
          <w:tblPrExChange w:id="655" w:author="Thomas Chapman" w:date="2023-05-05T10:11:00Z">
            <w:tblPrEx>
              <w:tblW w:w="4048" w:type="pct"/>
              <w:tblLayout w:type="fixed"/>
              <w:tblCellMar>
                <w:left w:w="0" w:type="dxa"/>
                <w:right w:w="0" w:type="dxa"/>
              </w:tblCellMar>
            </w:tblPrEx>
          </w:tblPrExChange>
        </w:tblPrEx>
        <w:trPr>
          <w:trHeight w:val="170"/>
          <w:ins w:id="656" w:author="Thomas Chapman" w:date="2023-05-05T08:59:00Z"/>
          <w:trPrChange w:id="657"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658"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0CD75255" w14:textId="77777777" w:rsidR="00BE3702" w:rsidRPr="00187A9F" w:rsidRDefault="00BE3702" w:rsidP="00BE3702">
            <w:pPr>
              <w:spacing w:after="0"/>
              <w:rPr>
                <w:ins w:id="659"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660"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3B7E4153" w14:textId="77777777" w:rsidR="00BE3702" w:rsidRPr="00187A9F" w:rsidRDefault="00BE3702" w:rsidP="00BE3702">
            <w:pPr>
              <w:spacing w:after="0"/>
              <w:rPr>
                <w:ins w:id="661" w:author="Thomas Chapman" w:date="2023-05-05T08:59:00Z"/>
                <w:sz w:val="16"/>
              </w:rPr>
            </w:pPr>
            <w:ins w:id="662" w:author="Thomas Chapman" w:date="2023-05-05T08:59:00Z">
              <w:r w:rsidRPr="00187A9F">
                <w:rPr>
                  <w:sz w:val="16"/>
                </w:rPr>
                <w:t>DL EIRP impact due to beam nulling in TX sub-band (considering all nulling for self- and inter-sector interference)</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663"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59CDAB3" w14:textId="60CD37D7" w:rsidR="00BE3702" w:rsidRPr="00187A9F" w:rsidRDefault="00BE3702" w:rsidP="00BE3702">
            <w:pPr>
              <w:spacing w:after="0"/>
              <w:jc w:val="center"/>
              <w:rPr>
                <w:ins w:id="664" w:author="Thomas Chapman" w:date="2023-05-05T08:59:00Z"/>
                <w:sz w:val="16"/>
              </w:rPr>
            </w:pPr>
            <w:ins w:id="665"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666"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2EA5CAA5" w14:textId="3DC926D7" w:rsidR="00BE3702" w:rsidRPr="00187A9F" w:rsidRDefault="00BE3702" w:rsidP="00BE3702">
            <w:pPr>
              <w:spacing w:after="0"/>
              <w:jc w:val="center"/>
              <w:rPr>
                <w:ins w:id="667" w:author="Thomas Chapman" w:date="2023-05-05T09:47:00Z"/>
                <w:sz w:val="16"/>
              </w:rPr>
            </w:pPr>
            <w:ins w:id="668"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669"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17EFCB65" w14:textId="541930BB" w:rsidR="00BE3702" w:rsidRPr="00187A9F" w:rsidRDefault="00BE3702" w:rsidP="00BE3702">
            <w:pPr>
              <w:spacing w:after="0"/>
              <w:jc w:val="center"/>
              <w:rPr>
                <w:ins w:id="670" w:author="Thomas Chapman" w:date="2023-05-05T09:55:00Z"/>
                <w:sz w:val="16"/>
              </w:rPr>
            </w:pPr>
            <w:ins w:id="671" w:author="Thomas Chapman" w:date="2023-05-05T10:11:00Z">
              <w:r>
                <w:rPr>
                  <w:sz w:val="16"/>
                </w:rPr>
                <w:t>0 dB</w:t>
              </w:r>
            </w:ins>
          </w:p>
        </w:tc>
      </w:tr>
      <w:tr w:rsidR="009E1EF0" w:rsidRPr="00187A9F" w14:paraId="6AE265BF" w14:textId="18C1B3DB" w:rsidTr="00BE3702">
        <w:tblPrEx>
          <w:tblW w:w="4860" w:type="pct"/>
          <w:tblLayout w:type="fixed"/>
          <w:tblCellMar>
            <w:left w:w="0" w:type="dxa"/>
            <w:right w:w="0" w:type="dxa"/>
          </w:tblCellMar>
          <w:tblPrExChange w:id="672" w:author="Thomas Chapman" w:date="2023-05-05T09:55:00Z">
            <w:tblPrEx>
              <w:tblW w:w="4048" w:type="pct"/>
              <w:tblLayout w:type="fixed"/>
              <w:tblCellMar>
                <w:left w:w="0" w:type="dxa"/>
                <w:right w:w="0" w:type="dxa"/>
              </w:tblCellMar>
            </w:tblPrEx>
          </w:tblPrExChange>
        </w:tblPrEx>
        <w:trPr>
          <w:trHeight w:val="170"/>
          <w:ins w:id="673" w:author="Thomas Chapman" w:date="2023-05-05T08:59:00Z"/>
          <w:trPrChange w:id="674" w:author="Thomas Chapman" w:date="2023-05-05T09:55: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675"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2CF59A63" w14:textId="77777777" w:rsidR="009E1EF0" w:rsidRPr="00187A9F" w:rsidRDefault="009E1EF0" w:rsidP="0054350D">
            <w:pPr>
              <w:spacing w:after="0"/>
              <w:rPr>
                <w:ins w:id="676"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677" w:author="Thomas Chapman" w:date="2023-05-05T09:55: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5308D0C" w14:textId="77777777" w:rsidR="009E1EF0" w:rsidRPr="00187A9F" w:rsidRDefault="009E1EF0" w:rsidP="0054350D">
            <w:pPr>
              <w:spacing w:after="0"/>
              <w:rPr>
                <w:ins w:id="678" w:author="Thomas Chapman" w:date="2023-05-05T08:59:00Z"/>
                <w:strike/>
                <w:sz w:val="16"/>
              </w:rPr>
            </w:pPr>
            <w:ins w:id="679" w:author="Thomas Chapman" w:date="2023-05-05T08:59:00Z">
              <w:r w:rsidRPr="00187A9F">
                <w:rPr>
                  <w:sz w:val="16"/>
                </w:rPr>
                <w:t xml:space="preserve">Interference leakage in gNB RX subband due to non-ideal TX, measured at RX ant. </w:t>
              </w:r>
            </w:ins>
            <m:oMath>
              <m:r>
                <w:ins w:id="680" w:author="Thomas Chapman" w:date="2023-05-05T08:59:00Z">
                  <w:rPr>
                    <w:rFonts w:ascii="Cambria Math" w:hAnsi="Cambria Math"/>
                    <w:sz w:val="16"/>
                  </w:rPr>
                  <m:t>dB</m:t>
                </w:ins>
              </m:r>
              <m:d>
                <m:dPr>
                  <m:ctrlPr>
                    <w:ins w:id="681" w:author="Thomas Chapman" w:date="2023-05-05T08:59:00Z">
                      <w:rPr>
                        <w:rFonts w:ascii="Cambria Math" w:hAnsi="Cambria Math"/>
                        <w:i/>
                        <w:iCs/>
                        <w:sz w:val="16"/>
                        <w:szCs w:val="16"/>
                      </w:rPr>
                    </w:ins>
                  </m:ctrlPr>
                </m:dPr>
                <m:e>
                  <m:sSub>
                    <m:sSubPr>
                      <m:ctrlPr>
                        <w:ins w:id="682" w:author="Thomas Chapman" w:date="2023-05-05T08:59:00Z">
                          <w:rPr>
                            <w:rFonts w:ascii="Cambria Math" w:hAnsi="Cambria Math"/>
                            <w:i/>
                            <w:iCs/>
                            <w:sz w:val="16"/>
                            <w:szCs w:val="16"/>
                          </w:rPr>
                        </w:ins>
                      </m:ctrlPr>
                    </m:sSubPr>
                    <m:e>
                      <m:r>
                        <w:ins w:id="683" w:author="Thomas Chapman" w:date="2023-05-05T08:59:00Z">
                          <w:rPr>
                            <w:rFonts w:ascii="Cambria Math" w:hAnsi="Cambria Math"/>
                            <w:sz w:val="16"/>
                          </w:rPr>
                          <m:t>P</m:t>
                        </w:ins>
                      </m:r>
                    </m:e>
                    <m:sub>
                      <m:r>
                        <w:ins w:id="684" w:author="Thomas Chapman" w:date="2023-05-05T08:59:00Z">
                          <w:rPr>
                            <w:rFonts w:ascii="Cambria Math" w:hAnsi="Cambria Math"/>
                            <w:sz w:val="16"/>
                          </w:rPr>
                          <m:t>CSSI_leakage</m:t>
                        </w:ins>
                      </m:r>
                    </m:sub>
                  </m:sSub>
                </m:e>
              </m:d>
            </m:oMath>
            <w:ins w:id="685" w:author="Thomas Chapman" w:date="2023-05-05T08:59:00Z">
              <w:r w:rsidRPr="00187A9F">
                <w:rPr>
                  <w:iCs/>
                  <w:sz w:val="16"/>
                </w:rPr>
                <w:t xml:space="preserve"> due to inter-sector interference</w:t>
              </w:r>
              <w:r w:rsidRPr="00187A9F">
                <w:rPr>
                  <w:sz w:val="16"/>
                </w:rPr>
                <w:t xml:space="preserve"> (Note 1)</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686"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129FF156" w14:textId="3CD31332" w:rsidR="009E1EF0" w:rsidRPr="00A605A8" w:rsidRDefault="009E1EF0" w:rsidP="0054350D">
            <w:pPr>
              <w:spacing w:after="0"/>
              <w:jc w:val="center"/>
              <w:rPr>
                <w:ins w:id="687" w:author="Thomas Chapman" w:date="2023-05-05T08:59:00Z"/>
                <w:sz w:val="16"/>
                <w:rPrChange w:id="688" w:author="Thomas Chapman" w:date="2023-05-05T09:18:00Z">
                  <w:rPr>
                    <w:ins w:id="689" w:author="Thomas Chapman" w:date="2023-05-05T08:59:00Z"/>
                    <w:strike/>
                    <w:sz w:val="16"/>
                  </w:rPr>
                </w:rPrChange>
              </w:rPr>
            </w:pPr>
            <w:ins w:id="690" w:author="Thomas Chapman" w:date="2023-05-05T09:17:00Z">
              <w:r w:rsidRPr="00A605A8">
                <w:rPr>
                  <w:sz w:val="16"/>
                  <w:rPrChange w:id="691" w:author="Thomas Chapman" w:date="2023-05-05T09:18:00Z">
                    <w:rPr>
                      <w:strike/>
                      <w:sz w:val="16"/>
                    </w:rPr>
                  </w:rPrChange>
                </w:rPr>
                <w:t>-9</w:t>
              </w:r>
            </w:ins>
            <w:ins w:id="692" w:author="Thomas Chapman" w:date="2023-05-05T09:42:00Z">
              <w:r>
                <w:rPr>
                  <w:sz w:val="16"/>
                </w:rPr>
                <w:t>3</w:t>
              </w:r>
            </w:ins>
            <w:ins w:id="693" w:author="Thomas Chapman" w:date="2023-05-05T09:17:00Z">
              <w:r w:rsidRPr="00A605A8">
                <w:rPr>
                  <w:sz w:val="16"/>
                  <w:rPrChange w:id="694" w:author="Thomas Chapman" w:date="2023-05-05T09:18:00Z">
                    <w:rPr>
                      <w:strike/>
                      <w:sz w:val="16"/>
                    </w:rPr>
                  </w:rPrChange>
                </w:rPr>
                <w:t xml:space="preserve"> dBm</w:t>
              </w:r>
            </w:ins>
            <w:ins w:id="695" w:author="Thomas Chapman" w:date="2023-05-05T09:18:00Z">
              <w:r>
                <w:rPr>
                  <w:sz w:val="16"/>
                </w:rPr>
                <w:t xml:space="preserve"> to -7</w:t>
              </w:r>
            </w:ins>
            <w:ins w:id="696" w:author="Thomas Chapman" w:date="2023-05-05T09:42:00Z">
              <w:r>
                <w:rPr>
                  <w:sz w:val="16"/>
                </w:rPr>
                <w:t>0</w:t>
              </w:r>
            </w:ins>
            <w:ins w:id="697" w:author="Thomas Chapman" w:date="2023-05-05T09:18:00Z">
              <w:r>
                <w:rPr>
                  <w:sz w:val="16"/>
                </w:rPr>
                <w:t xml:space="preserve"> dBm</w:t>
              </w:r>
            </w:ins>
            <w:ins w:id="698" w:author="Thomas Chapman" w:date="2023-05-05T09:43:00Z">
              <w:r>
                <w:rPr>
                  <w:sz w:val="16"/>
                </w:rPr>
                <w:t xml:space="preserve"> (depending on beam steering directions)</w:t>
              </w:r>
            </w:ins>
          </w:p>
        </w:tc>
        <w:tc>
          <w:tcPr>
            <w:tcW w:w="835" w:type="pct"/>
            <w:tcBorders>
              <w:top w:val="single" w:sz="8" w:space="0" w:color="000000"/>
              <w:left w:val="single" w:sz="8" w:space="0" w:color="000000"/>
              <w:bottom w:val="single" w:sz="8" w:space="0" w:color="000000"/>
              <w:right w:val="single" w:sz="8" w:space="0" w:color="000000"/>
            </w:tcBorders>
            <w:tcPrChange w:id="699"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6C0A671" w14:textId="05905D7D" w:rsidR="009E1EF0" w:rsidRPr="00E97571" w:rsidRDefault="009E1EF0" w:rsidP="0054350D">
            <w:pPr>
              <w:spacing w:after="0"/>
              <w:jc w:val="center"/>
              <w:rPr>
                <w:ins w:id="700" w:author="Thomas Chapman" w:date="2023-05-05T09:47:00Z"/>
                <w:sz w:val="16"/>
              </w:rPr>
            </w:pPr>
            <w:ins w:id="701" w:author="Thomas Chapman" w:date="2023-05-05T09:49:00Z">
              <w:r>
                <w:rPr>
                  <w:sz w:val="16"/>
                </w:rPr>
                <w:t>-88 to -65 dBm (depending on beam steering directions)</w:t>
              </w:r>
            </w:ins>
          </w:p>
        </w:tc>
        <w:tc>
          <w:tcPr>
            <w:tcW w:w="834" w:type="pct"/>
            <w:tcBorders>
              <w:top w:val="single" w:sz="8" w:space="0" w:color="000000"/>
              <w:left w:val="single" w:sz="8" w:space="0" w:color="000000"/>
              <w:bottom w:val="single" w:sz="8" w:space="0" w:color="000000"/>
              <w:right w:val="single" w:sz="8" w:space="0" w:color="000000"/>
            </w:tcBorders>
            <w:tcPrChange w:id="702"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5A1D9912" w14:textId="6F4064A6" w:rsidR="009E1EF0" w:rsidRDefault="0004455F" w:rsidP="0054350D">
            <w:pPr>
              <w:spacing w:after="0"/>
              <w:jc w:val="center"/>
              <w:rPr>
                <w:ins w:id="703" w:author="Thomas Chapman" w:date="2023-05-05T09:55:00Z"/>
                <w:sz w:val="16"/>
              </w:rPr>
            </w:pPr>
            <w:ins w:id="704" w:author="Thomas Chapman" w:date="2023-05-05T09:56:00Z">
              <w:r>
                <w:rPr>
                  <w:sz w:val="16"/>
                </w:rPr>
                <w:t>-83 to -60dBm (depending on beam steering directions)</w:t>
              </w:r>
            </w:ins>
          </w:p>
        </w:tc>
      </w:tr>
      <w:tr w:rsidR="009E1EF0" w:rsidRPr="00187A9F" w14:paraId="0958C081" w14:textId="4371830F" w:rsidTr="00BE3702">
        <w:tblPrEx>
          <w:tblW w:w="4860" w:type="pct"/>
          <w:tblLayout w:type="fixed"/>
          <w:tblCellMar>
            <w:left w:w="0" w:type="dxa"/>
            <w:right w:w="0" w:type="dxa"/>
          </w:tblCellMar>
          <w:tblPrExChange w:id="705" w:author="Thomas Chapman" w:date="2023-05-05T09:55:00Z">
            <w:tblPrEx>
              <w:tblW w:w="4048" w:type="pct"/>
              <w:tblLayout w:type="fixed"/>
              <w:tblCellMar>
                <w:left w:w="0" w:type="dxa"/>
                <w:right w:w="0" w:type="dxa"/>
              </w:tblCellMar>
            </w:tblPrEx>
          </w:tblPrExChange>
        </w:tblPrEx>
        <w:trPr>
          <w:trHeight w:val="170"/>
          <w:ins w:id="706" w:author="Thomas Chapman" w:date="2023-05-05T08:59:00Z"/>
          <w:trPrChange w:id="707" w:author="Thomas Chapman" w:date="2023-05-05T09:55: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708"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41C08C75" w14:textId="77777777" w:rsidR="009E1EF0" w:rsidRPr="00187A9F" w:rsidRDefault="009E1EF0" w:rsidP="0054350D">
            <w:pPr>
              <w:spacing w:after="0"/>
              <w:rPr>
                <w:ins w:id="709"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710" w:author="Thomas Chapman" w:date="2023-05-05T09:55: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12D940AB" w14:textId="77777777" w:rsidR="009E1EF0" w:rsidRPr="00187A9F" w:rsidRDefault="009E1EF0" w:rsidP="0054350D">
            <w:pPr>
              <w:spacing w:after="0"/>
              <w:rPr>
                <w:ins w:id="711" w:author="Thomas Chapman" w:date="2023-05-05T08:59:00Z"/>
                <w:sz w:val="16"/>
              </w:rPr>
            </w:pPr>
            <w:ins w:id="712" w:author="Thomas Chapman" w:date="2023-05-05T08:59:00Z">
              <w:r w:rsidRPr="00187A9F">
                <w:rPr>
                  <w:sz w:val="16"/>
                </w:rPr>
                <w:t xml:space="preserve">Interference signal in gNB TX subband, measured at the input of LNA </w:t>
              </w:r>
              <w:r w:rsidRPr="00187A9F">
                <w:rPr>
                  <w:iCs/>
                  <w:sz w:val="16"/>
                </w:rPr>
                <w:t>(Note 1) due to inter-sector interference</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713"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3392A3A2" w14:textId="4ADA1053" w:rsidR="009E1EF0" w:rsidRPr="00187A9F" w:rsidRDefault="009E1EF0" w:rsidP="0054350D">
            <w:pPr>
              <w:jc w:val="center"/>
              <w:rPr>
                <w:ins w:id="714" w:author="Thomas Chapman" w:date="2023-05-05T08:59:00Z"/>
                <w:sz w:val="16"/>
              </w:rPr>
            </w:pPr>
            <w:ins w:id="715" w:author="Thomas Chapman" w:date="2023-05-05T09:18:00Z">
              <w:r>
                <w:rPr>
                  <w:sz w:val="16"/>
                </w:rPr>
                <w:t>-6</w:t>
              </w:r>
            </w:ins>
            <w:ins w:id="716" w:author="Thomas Chapman" w:date="2023-05-05T09:42:00Z">
              <w:r>
                <w:rPr>
                  <w:sz w:val="16"/>
                </w:rPr>
                <w:t>5</w:t>
              </w:r>
            </w:ins>
            <w:ins w:id="717" w:author="Thomas Chapman" w:date="2023-05-05T09:18:00Z">
              <w:r>
                <w:rPr>
                  <w:sz w:val="16"/>
                </w:rPr>
                <w:t xml:space="preserve"> dBm to </w:t>
              </w:r>
            </w:ins>
            <w:ins w:id="718" w:author="Thomas Chapman" w:date="2023-05-05T09:19:00Z">
              <w:r>
                <w:rPr>
                  <w:sz w:val="16"/>
                </w:rPr>
                <w:t>-4</w:t>
              </w:r>
            </w:ins>
            <w:ins w:id="719" w:author="Thomas Chapman" w:date="2023-05-05T09:42:00Z">
              <w:r>
                <w:rPr>
                  <w:sz w:val="16"/>
                </w:rPr>
                <w:t>2</w:t>
              </w:r>
            </w:ins>
            <w:ins w:id="720" w:author="Thomas Chapman" w:date="2023-05-05T09:19:00Z">
              <w:r>
                <w:rPr>
                  <w:sz w:val="16"/>
                </w:rPr>
                <w:t xml:space="preserve"> dBm</w:t>
              </w:r>
            </w:ins>
            <w:ins w:id="721" w:author="Thomas Chapman" w:date="2023-05-05T09:43:00Z">
              <w:r>
                <w:rPr>
                  <w:sz w:val="16"/>
                </w:rPr>
                <w:t>(depending on beam steering directions)</w:t>
              </w:r>
            </w:ins>
          </w:p>
        </w:tc>
        <w:tc>
          <w:tcPr>
            <w:tcW w:w="835" w:type="pct"/>
            <w:tcBorders>
              <w:top w:val="single" w:sz="8" w:space="0" w:color="000000"/>
              <w:left w:val="single" w:sz="8" w:space="0" w:color="000000"/>
              <w:bottom w:val="single" w:sz="8" w:space="0" w:color="000000"/>
              <w:right w:val="single" w:sz="8" w:space="0" w:color="000000"/>
            </w:tcBorders>
            <w:tcPrChange w:id="722"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90A93BC" w14:textId="4AD8A1D5" w:rsidR="009E1EF0" w:rsidRDefault="009E1EF0" w:rsidP="0054350D">
            <w:pPr>
              <w:jc w:val="center"/>
              <w:rPr>
                <w:ins w:id="723" w:author="Thomas Chapman" w:date="2023-05-05T09:47:00Z"/>
                <w:sz w:val="16"/>
              </w:rPr>
            </w:pPr>
            <w:ins w:id="724" w:author="Thomas Chapman" w:date="2023-05-05T09:50:00Z">
              <w:r>
                <w:rPr>
                  <w:sz w:val="16"/>
                </w:rPr>
                <w:t>-60 to -37 dBm (depending on beam steering directions)</w:t>
              </w:r>
            </w:ins>
          </w:p>
        </w:tc>
        <w:tc>
          <w:tcPr>
            <w:tcW w:w="834" w:type="pct"/>
            <w:tcBorders>
              <w:top w:val="single" w:sz="8" w:space="0" w:color="000000"/>
              <w:left w:val="single" w:sz="8" w:space="0" w:color="000000"/>
              <w:bottom w:val="single" w:sz="8" w:space="0" w:color="000000"/>
              <w:right w:val="single" w:sz="8" w:space="0" w:color="000000"/>
            </w:tcBorders>
            <w:tcPrChange w:id="725"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74BDA340" w14:textId="4B30AD54" w:rsidR="009E1EF0" w:rsidRDefault="0004455F" w:rsidP="0054350D">
            <w:pPr>
              <w:jc w:val="center"/>
              <w:rPr>
                <w:ins w:id="726" w:author="Thomas Chapman" w:date="2023-05-05T09:55:00Z"/>
                <w:sz w:val="16"/>
              </w:rPr>
            </w:pPr>
            <w:ins w:id="727" w:author="Thomas Chapman" w:date="2023-05-05T09:56:00Z">
              <w:r>
                <w:rPr>
                  <w:sz w:val="16"/>
                </w:rPr>
                <w:t>-55 to -32dBm</w:t>
              </w:r>
            </w:ins>
            <w:ins w:id="728" w:author="Thomas Chapman" w:date="2023-05-05T09:57:00Z">
              <w:r w:rsidR="00FF3C1E">
                <w:rPr>
                  <w:sz w:val="16"/>
                </w:rPr>
                <w:t xml:space="preserve"> (depending on beam steering directions)</w:t>
              </w:r>
            </w:ins>
          </w:p>
        </w:tc>
      </w:tr>
      <w:tr w:rsidR="00D84969" w:rsidRPr="00187A9F" w14:paraId="0004037E" w14:textId="152ED612" w:rsidTr="0070150F">
        <w:tblPrEx>
          <w:tblW w:w="4860" w:type="pct"/>
          <w:tblLayout w:type="fixed"/>
          <w:tblCellMar>
            <w:left w:w="0" w:type="dxa"/>
            <w:right w:w="0" w:type="dxa"/>
          </w:tblCellMar>
          <w:tblPrExChange w:id="729" w:author="Thomas Chapman" w:date="2023-05-05T10:11:00Z">
            <w:tblPrEx>
              <w:tblW w:w="4048" w:type="pct"/>
              <w:tblLayout w:type="fixed"/>
              <w:tblCellMar>
                <w:left w:w="0" w:type="dxa"/>
                <w:right w:w="0" w:type="dxa"/>
              </w:tblCellMar>
            </w:tblPrEx>
          </w:tblPrExChange>
        </w:tblPrEx>
        <w:trPr>
          <w:trHeight w:val="170"/>
          <w:ins w:id="730" w:author="Thomas Chapman" w:date="2023-05-05T08:59:00Z"/>
          <w:trPrChange w:id="731"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732"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55E5E99B" w14:textId="77777777" w:rsidR="00D84969" w:rsidRPr="00187A9F" w:rsidRDefault="00D84969" w:rsidP="00D84969">
            <w:pPr>
              <w:spacing w:after="0"/>
              <w:rPr>
                <w:ins w:id="733" w:author="Thomas Chapman" w:date="2023-05-05T08:59:00Z"/>
                <w:sz w:val="16"/>
              </w:rPr>
            </w:pPr>
          </w:p>
        </w:tc>
        <w:tc>
          <w:tcPr>
            <w:tcW w:w="53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734" w:author="Thomas Chapman" w:date="2023-05-05T10:11:00Z">
              <w:tcPr>
                <w:tcW w:w="638"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03FB0FA" w14:textId="77777777" w:rsidR="00D84969" w:rsidRPr="00187A9F" w:rsidRDefault="00D84969" w:rsidP="00D84969">
            <w:pPr>
              <w:spacing w:after="0"/>
              <w:rPr>
                <w:ins w:id="735" w:author="Thomas Chapman" w:date="2023-05-05T08:59:00Z"/>
                <w:sz w:val="16"/>
              </w:rPr>
            </w:pPr>
            <w:ins w:id="736" w:author="Thomas Chapman" w:date="2023-05-05T08:59:00Z">
              <w:r w:rsidRPr="00187A9F">
                <w:rPr>
                  <w:sz w:val="16"/>
                </w:rPr>
                <w:t>Blocker Suppression at RX</w:t>
              </w:r>
            </w:ins>
          </w:p>
          <w:p w14:paraId="56756692" w14:textId="77777777" w:rsidR="00D84969" w:rsidRPr="00187A9F" w:rsidRDefault="00D84969" w:rsidP="00D84969">
            <w:pPr>
              <w:spacing w:after="0"/>
              <w:rPr>
                <w:ins w:id="737" w:author="Thomas Chapman" w:date="2023-05-05T08:59:00Z"/>
                <w:sz w:val="16"/>
              </w:rPr>
            </w:pPr>
          </w:p>
          <w:p w14:paraId="70ECE3B3" w14:textId="77777777" w:rsidR="00D84969" w:rsidRPr="00187A9F" w:rsidRDefault="00D84969" w:rsidP="00D84969">
            <w:pPr>
              <w:spacing w:after="0"/>
              <w:rPr>
                <w:ins w:id="738" w:author="Thomas Chapman" w:date="2023-05-05T08:59:00Z"/>
                <w:sz w:val="16"/>
              </w:rPr>
            </w:pPr>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39" w:author="Thomas Chapman" w:date="2023-05-05T10:11:00Z">
              <w:tcPr>
                <w:tcW w:w="1641"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AE8431C" w14:textId="77777777" w:rsidR="00D84969" w:rsidRPr="00187A9F" w:rsidRDefault="00D84969" w:rsidP="00D84969">
            <w:pPr>
              <w:spacing w:after="0"/>
              <w:rPr>
                <w:ins w:id="740" w:author="Thomas Chapman" w:date="2023-05-05T08:59:00Z"/>
                <w:sz w:val="16"/>
              </w:rPr>
            </w:pPr>
            <w:ins w:id="741" w:author="Thomas Chapman" w:date="2023-05-05T08:59:00Z">
              <w:r w:rsidRPr="00187A9F">
                <w:rPr>
                  <w:sz w:val="16"/>
                </w:rPr>
                <w:t>Frequency isolation capability</w:t>
              </w:r>
            </w:ins>
          </w:p>
          <w:p w14:paraId="4B637764" w14:textId="77777777" w:rsidR="00D84969" w:rsidRPr="00187A9F" w:rsidRDefault="00D84969" w:rsidP="00D84969">
            <w:pPr>
              <w:spacing w:after="0"/>
              <w:rPr>
                <w:ins w:id="742" w:author="Thomas Chapman" w:date="2023-05-05T08:59:00Z"/>
                <w:sz w:val="16"/>
              </w:rPr>
            </w:pPr>
            <m:oMath>
              <m:r>
                <w:ins w:id="743" w:author="Thomas Chapman" w:date="2023-05-05T08:59:00Z">
                  <w:rPr>
                    <w:rFonts w:ascii="Cambria Math" w:hAnsi="Cambria Math"/>
                    <w:sz w:val="16"/>
                  </w:rPr>
                  <m:t>dB</m:t>
                </w:ins>
              </m:r>
              <m:d>
                <m:dPr>
                  <m:ctrlPr>
                    <w:ins w:id="744" w:author="Thomas Chapman" w:date="2023-05-05T08:59:00Z">
                      <w:rPr>
                        <w:rFonts w:ascii="Cambria Math" w:hAnsi="Cambria Math"/>
                        <w:i/>
                        <w:sz w:val="16"/>
                        <w:szCs w:val="16"/>
                      </w:rPr>
                    </w:ins>
                  </m:ctrlPr>
                </m:dPr>
                <m:e>
                  <m:sSub>
                    <m:sSubPr>
                      <m:ctrlPr>
                        <w:ins w:id="745" w:author="Thomas Chapman" w:date="2023-05-05T08:59:00Z">
                          <w:rPr>
                            <w:rFonts w:ascii="Cambria Math" w:hAnsi="Cambria Math"/>
                            <w:i/>
                            <w:iCs/>
                            <w:sz w:val="16"/>
                            <w:szCs w:val="16"/>
                          </w:rPr>
                        </w:ins>
                      </m:ctrlPr>
                    </m:sSubPr>
                    <m:e>
                      <m:r>
                        <w:ins w:id="746" w:author="Thomas Chapman" w:date="2023-05-05T08:59:00Z">
                          <w:rPr>
                            <w:rFonts w:ascii="Cambria Math" w:hAnsi="Cambria Math"/>
                            <w:sz w:val="16"/>
                          </w:rPr>
                          <m:t>α</m:t>
                        </w:ins>
                      </m:r>
                    </m:e>
                    <m:sub>
                      <m:r>
                        <w:ins w:id="747" w:author="Thomas Chapman" w:date="2023-05-05T08:59:00Z">
                          <w:rPr>
                            <w:rFonts w:ascii="Cambria Math" w:hAnsi="Cambria Math"/>
                            <w:sz w:val="16"/>
                          </w:rPr>
                          <m:t>CSSI-frequency, RX</m:t>
                        </w:ins>
                      </m:r>
                    </m:sub>
                  </m:sSub>
                </m:e>
              </m:d>
              <m:r>
                <w:ins w:id="748" w:author="Thomas Chapman" w:date="2023-05-05T08:59:00Z">
                  <w:rPr>
                    <w:rFonts w:ascii="Cambria Math" w:hAnsi="Cambria Math"/>
                    <w:sz w:val="16"/>
                  </w:rPr>
                  <m:t xml:space="preserve">= </m:t>
                </w:ins>
              </m:r>
            </m:oMath>
            <w:ins w:id="749" w:author="Thomas Chapman" w:date="2023-05-05T08:59:00Z">
              <w:r w:rsidRPr="00187A9F">
                <w:rPr>
                  <w:rFonts w:ascii="Cambria Math" w:hAnsi="Cambria Math" w:cs="Cambria Math"/>
                  <w:sz w:val="16"/>
                </w:rPr>
                <w:t>⑥</w:t>
              </w:r>
              <w:r w:rsidRPr="00187A9F">
                <w:rPr>
                  <w:sz w:val="16"/>
                </w:rPr>
                <w:t xml:space="preserve"> dBc</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750"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41E81896" w14:textId="22338B81" w:rsidR="00D84969" w:rsidRPr="00187A9F" w:rsidRDefault="00D84969" w:rsidP="00D84969">
            <w:pPr>
              <w:spacing w:after="0"/>
              <w:jc w:val="center"/>
              <w:rPr>
                <w:ins w:id="751" w:author="Thomas Chapman" w:date="2023-05-05T08:59:00Z"/>
                <w:sz w:val="16"/>
              </w:rPr>
            </w:pPr>
            <w:ins w:id="752"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753"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25D38235" w14:textId="7FFED8E7" w:rsidR="00D84969" w:rsidRPr="00187A9F" w:rsidRDefault="00D84969" w:rsidP="00D84969">
            <w:pPr>
              <w:spacing w:after="0"/>
              <w:jc w:val="center"/>
              <w:rPr>
                <w:ins w:id="754" w:author="Thomas Chapman" w:date="2023-05-05T09:47:00Z"/>
                <w:sz w:val="16"/>
              </w:rPr>
            </w:pPr>
            <w:ins w:id="755"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756"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40D7370C" w14:textId="0FE3651E" w:rsidR="00D84969" w:rsidRPr="00187A9F" w:rsidRDefault="00D84969" w:rsidP="00D84969">
            <w:pPr>
              <w:spacing w:after="0"/>
              <w:jc w:val="center"/>
              <w:rPr>
                <w:ins w:id="757" w:author="Thomas Chapman" w:date="2023-05-05T09:55:00Z"/>
                <w:sz w:val="16"/>
              </w:rPr>
            </w:pPr>
            <w:ins w:id="758" w:author="Thomas Chapman" w:date="2023-05-05T10:11:00Z">
              <w:r>
                <w:rPr>
                  <w:sz w:val="16"/>
                </w:rPr>
                <w:t>0 dB</w:t>
              </w:r>
            </w:ins>
          </w:p>
        </w:tc>
      </w:tr>
      <w:tr w:rsidR="00D84969" w:rsidRPr="00187A9F" w14:paraId="50EB1648" w14:textId="5387A32E" w:rsidTr="0070150F">
        <w:tblPrEx>
          <w:tblW w:w="4860" w:type="pct"/>
          <w:tblLayout w:type="fixed"/>
          <w:tblCellMar>
            <w:left w:w="0" w:type="dxa"/>
            <w:right w:w="0" w:type="dxa"/>
          </w:tblCellMar>
          <w:tblPrExChange w:id="759" w:author="Thomas Chapman" w:date="2023-05-05T10:11:00Z">
            <w:tblPrEx>
              <w:tblW w:w="4048" w:type="pct"/>
              <w:tblLayout w:type="fixed"/>
              <w:tblCellMar>
                <w:left w:w="0" w:type="dxa"/>
                <w:right w:w="0" w:type="dxa"/>
              </w:tblCellMar>
            </w:tblPrEx>
          </w:tblPrExChange>
        </w:tblPrEx>
        <w:trPr>
          <w:trHeight w:val="622"/>
          <w:ins w:id="760" w:author="Thomas Chapman" w:date="2023-05-05T08:59:00Z"/>
          <w:trPrChange w:id="761" w:author="Thomas Chapman" w:date="2023-05-05T10:11:00Z">
            <w:trPr>
              <w:gridAfter w:val="0"/>
              <w:trHeight w:val="622"/>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762"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3506B9D0" w14:textId="77777777" w:rsidR="00D84969" w:rsidRPr="00187A9F" w:rsidRDefault="00D84969" w:rsidP="00D84969">
            <w:pPr>
              <w:spacing w:after="0"/>
              <w:rPr>
                <w:ins w:id="763"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764" w:author="Thomas Chapman" w:date="2023-05-05T10:11:00Z">
              <w:tcPr>
                <w:tcW w:w="63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5E132D84" w14:textId="77777777" w:rsidR="00D84969" w:rsidRPr="00187A9F" w:rsidRDefault="00D84969" w:rsidP="00D84969">
            <w:pPr>
              <w:spacing w:after="0"/>
              <w:rPr>
                <w:ins w:id="765" w:author="Thomas Chapman" w:date="2023-05-05T08:59:00Z"/>
                <w:sz w:val="16"/>
              </w:rPr>
            </w:pPr>
          </w:p>
        </w:tc>
        <w:tc>
          <w:tcPr>
            <w:tcW w:w="1368"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766" w:author="Thomas Chapman" w:date="2023-05-05T10:11:00Z">
              <w:tcPr>
                <w:tcW w:w="1641" w:type="pct"/>
                <w:gridSpan w:val="4"/>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0C5F729" w14:textId="77777777" w:rsidR="00D84969" w:rsidRPr="00187A9F" w:rsidRDefault="00D84969" w:rsidP="00D84969">
            <w:pPr>
              <w:spacing w:after="0"/>
              <w:rPr>
                <w:ins w:id="767" w:author="Thomas Chapman" w:date="2023-05-05T08:59:00Z"/>
                <w:sz w:val="16"/>
              </w:rPr>
            </w:pPr>
            <w:ins w:id="768" w:author="Thomas Chapman" w:date="2023-05-05T08:59:00Z">
              <w:r w:rsidRPr="00187A9F">
                <w:rPr>
                  <w:sz w:val="16"/>
                </w:rPr>
                <w:t xml:space="preserve">Frequency isolation techniques </w:t>
              </w:r>
            </w:ins>
          </w:p>
        </w:tc>
        <w:tc>
          <w:tcPr>
            <w:tcW w:w="833"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tcPrChange w:id="769" w:author="Thomas Chapman" w:date="2023-05-05T10:11:00Z">
              <w:tcPr>
                <w:tcW w:w="999" w:type="pct"/>
                <w:gridSpan w:val="2"/>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tcPr>
            </w:tcPrChange>
          </w:tcPr>
          <w:p w14:paraId="3678BCAD" w14:textId="1BBA892F" w:rsidR="00D84969" w:rsidRPr="00187A9F" w:rsidRDefault="00D84969" w:rsidP="00D84969">
            <w:pPr>
              <w:spacing w:after="0"/>
              <w:jc w:val="center"/>
              <w:rPr>
                <w:ins w:id="770" w:author="Thomas Chapman" w:date="2023-05-05T08:59:00Z"/>
                <w:sz w:val="16"/>
              </w:rPr>
            </w:pPr>
            <w:ins w:id="771" w:author="Thomas Chapman" w:date="2023-05-05T10:11:00Z">
              <w:r>
                <w:rPr>
                  <w:sz w:val="16"/>
                </w:rPr>
                <w:t>0 dB</w:t>
              </w:r>
            </w:ins>
          </w:p>
        </w:tc>
        <w:tc>
          <w:tcPr>
            <w:tcW w:w="835" w:type="pct"/>
            <w:tcBorders>
              <w:top w:val="single" w:sz="8" w:space="0" w:color="000000"/>
              <w:left w:val="single" w:sz="8" w:space="0" w:color="000000"/>
              <w:bottom w:val="nil"/>
              <w:right w:val="single" w:sz="8" w:space="0" w:color="000000"/>
            </w:tcBorders>
            <w:vAlign w:val="center"/>
            <w:tcPrChange w:id="772" w:author="Thomas Chapman" w:date="2023-05-05T10:11:00Z">
              <w:tcPr>
                <w:tcW w:w="1002" w:type="pct"/>
                <w:gridSpan w:val="2"/>
                <w:tcBorders>
                  <w:top w:val="single" w:sz="8" w:space="0" w:color="000000"/>
                  <w:left w:val="single" w:sz="8" w:space="0" w:color="000000"/>
                  <w:bottom w:val="nil"/>
                  <w:right w:val="single" w:sz="8" w:space="0" w:color="000000"/>
                </w:tcBorders>
              </w:tcPr>
            </w:tcPrChange>
          </w:tcPr>
          <w:p w14:paraId="26C91295" w14:textId="6ED41C7D" w:rsidR="00D84969" w:rsidRPr="00187A9F" w:rsidRDefault="00D84969" w:rsidP="00D84969">
            <w:pPr>
              <w:spacing w:after="0"/>
              <w:jc w:val="center"/>
              <w:rPr>
                <w:ins w:id="773" w:author="Thomas Chapman" w:date="2023-05-05T09:47:00Z"/>
                <w:sz w:val="16"/>
              </w:rPr>
            </w:pPr>
            <w:ins w:id="774" w:author="Thomas Chapman" w:date="2023-05-05T10:11:00Z">
              <w:r>
                <w:rPr>
                  <w:sz w:val="16"/>
                </w:rPr>
                <w:t>0 dB</w:t>
              </w:r>
            </w:ins>
          </w:p>
        </w:tc>
        <w:tc>
          <w:tcPr>
            <w:tcW w:w="834" w:type="pct"/>
            <w:tcBorders>
              <w:top w:val="single" w:sz="8" w:space="0" w:color="000000"/>
              <w:left w:val="single" w:sz="8" w:space="0" w:color="000000"/>
              <w:bottom w:val="nil"/>
              <w:right w:val="single" w:sz="8" w:space="0" w:color="000000"/>
            </w:tcBorders>
            <w:vAlign w:val="center"/>
            <w:tcPrChange w:id="775" w:author="Thomas Chapman" w:date="2023-05-05T10:11:00Z">
              <w:tcPr>
                <w:tcW w:w="1" w:type="pct"/>
                <w:gridSpan w:val="2"/>
                <w:tcBorders>
                  <w:top w:val="single" w:sz="8" w:space="0" w:color="000000"/>
                  <w:left w:val="single" w:sz="8" w:space="0" w:color="000000"/>
                  <w:bottom w:val="nil"/>
                  <w:right w:val="single" w:sz="8" w:space="0" w:color="000000"/>
                </w:tcBorders>
              </w:tcPr>
            </w:tcPrChange>
          </w:tcPr>
          <w:p w14:paraId="158C01D7" w14:textId="21AAF62F" w:rsidR="00D84969" w:rsidRPr="00187A9F" w:rsidRDefault="00D84969" w:rsidP="00D84969">
            <w:pPr>
              <w:spacing w:after="0"/>
              <w:jc w:val="center"/>
              <w:rPr>
                <w:ins w:id="776" w:author="Thomas Chapman" w:date="2023-05-05T09:55:00Z"/>
                <w:sz w:val="16"/>
              </w:rPr>
            </w:pPr>
            <w:ins w:id="777" w:author="Thomas Chapman" w:date="2023-05-05T10:11:00Z">
              <w:r>
                <w:rPr>
                  <w:sz w:val="16"/>
                </w:rPr>
                <w:t>0 dB</w:t>
              </w:r>
            </w:ins>
          </w:p>
        </w:tc>
      </w:tr>
      <w:tr w:rsidR="009E1EF0" w:rsidRPr="00187A9F" w14:paraId="503FE0E2" w14:textId="35D9909C" w:rsidTr="00BE3702">
        <w:tblPrEx>
          <w:tblW w:w="4860" w:type="pct"/>
          <w:tblLayout w:type="fixed"/>
          <w:tblCellMar>
            <w:left w:w="0" w:type="dxa"/>
            <w:right w:w="0" w:type="dxa"/>
          </w:tblCellMar>
          <w:tblPrExChange w:id="778" w:author="Thomas Chapman" w:date="2023-05-05T09:55:00Z">
            <w:tblPrEx>
              <w:tblW w:w="4048" w:type="pct"/>
              <w:tblLayout w:type="fixed"/>
              <w:tblCellMar>
                <w:left w:w="0" w:type="dxa"/>
                <w:right w:w="0" w:type="dxa"/>
              </w:tblCellMar>
            </w:tblPrEx>
          </w:tblPrExChange>
        </w:tblPrEx>
        <w:trPr>
          <w:trHeight w:val="309"/>
          <w:ins w:id="779" w:author="Thomas Chapman" w:date="2023-05-05T08:59:00Z"/>
          <w:trPrChange w:id="780" w:author="Thomas Chapman" w:date="2023-05-05T09:55:00Z">
            <w:trPr>
              <w:gridAfter w:val="0"/>
              <w:trHeight w:val="309"/>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781"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65C2B566" w14:textId="77777777" w:rsidR="009E1EF0" w:rsidRPr="00187A9F" w:rsidRDefault="009E1EF0" w:rsidP="0054350D">
            <w:pPr>
              <w:spacing w:after="0"/>
              <w:rPr>
                <w:ins w:id="782"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783" w:author="Thomas Chapman" w:date="2023-05-05T09:55:00Z">
              <w:tcPr>
                <w:tcW w:w="63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79B603CF" w14:textId="77777777" w:rsidR="009E1EF0" w:rsidRPr="00187A9F" w:rsidRDefault="009E1EF0" w:rsidP="0054350D">
            <w:pPr>
              <w:spacing w:after="0"/>
              <w:rPr>
                <w:ins w:id="784" w:author="Thomas Chapman" w:date="2023-05-05T08:59:00Z"/>
                <w:sz w:val="16"/>
              </w:rPr>
            </w:pPr>
          </w:p>
        </w:tc>
        <w:tc>
          <w:tcPr>
            <w:tcW w:w="306" w:type="pc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Change w:id="785" w:author="Thomas Chapman" w:date="2023-05-05T09:55:00Z">
              <w:tcPr>
                <w:tcW w:w="367" w:type="pct"/>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tcPrChange>
          </w:tcPr>
          <w:p w14:paraId="56BD22C5" w14:textId="77777777" w:rsidR="009E1EF0" w:rsidRPr="00187A9F" w:rsidRDefault="009E1EF0" w:rsidP="0054350D">
            <w:pPr>
              <w:spacing w:after="0"/>
              <w:rPr>
                <w:ins w:id="786" w:author="Thomas Chapman" w:date="2023-05-05T08:59:00Z"/>
                <w:sz w:val="16"/>
              </w:rPr>
            </w:pPr>
            <w:ins w:id="787" w:author="Thomas Chapman" w:date="2023-05-05T08:59:00Z">
              <w:r w:rsidRPr="00187A9F">
                <w:rPr>
                  <w:sz w:val="16"/>
                </w:rPr>
                <w:t>RX IMD</w:t>
              </w:r>
            </w:ins>
          </w:p>
          <w:p w14:paraId="30EBC219" w14:textId="77777777" w:rsidR="009E1EF0" w:rsidRPr="00187A9F" w:rsidRDefault="009E1EF0" w:rsidP="0054350D">
            <w:pPr>
              <w:spacing w:after="0"/>
              <w:rPr>
                <w:ins w:id="788" w:author="Thomas Chapman" w:date="2023-05-05T08:59:00Z"/>
                <w:sz w:val="16"/>
              </w:rPr>
            </w:pPr>
          </w:p>
          <w:p w14:paraId="5F820D73" w14:textId="77777777" w:rsidR="009E1EF0" w:rsidRPr="00187A9F" w:rsidRDefault="009E1EF0" w:rsidP="0054350D">
            <w:pPr>
              <w:spacing w:after="0"/>
              <w:rPr>
                <w:ins w:id="789" w:author="Thomas Chapman" w:date="2023-05-05T08:59:00Z"/>
                <w:sz w:val="16"/>
              </w:rPr>
            </w:pPr>
          </w:p>
        </w:tc>
        <w:tc>
          <w:tcPr>
            <w:tcW w:w="1062" w:type="pct"/>
            <w:tcBorders>
              <w:top w:val="single" w:sz="8" w:space="0" w:color="000000"/>
              <w:left w:val="single" w:sz="8" w:space="0" w:color="000000"/>
              <w:bottom w:val="single" w:sz="8" w:space="0" w:color="000000"/>
              <w:right w:val="single" w:sz="8" w:space="0" w:color="000000"/>
            </w:tcBorders>
            <w:shd w:val="clear" w:color="auto" w:fill="auto"/>
            <w:hideMark/>
            <w:tcPrChange w:id="790" w:author="Thomas Chapman" w:date="2023-05-05T09:55:00Z">
              <w:tcPr>
                <w:tcW w:w="1274" w:type="pct"/>
                <w:gridSpan w:val="2"/>
                <w:tcBorders>
                  <w:top w:val="single" w:sz="8" w:space="0" w:color="000000"/>
                  <w:left w:val="single" w:sz="8" w:space="0" w:color="000000"/>
                  <w:bottom w:val="single" w:sz="8" w:space="0" w:color="000000"/>
                  <w:right w:val="single" w:sz="8" w:space="0" w:color="000000"/>
                </w:tcBorders>
                <w:shd w:val="clear" w:color="auto" w:fill="auto"/>
                <w:hideMark/>
              </w:tcPr>
            </w:tcPrChange>
          </w:tcPr>
          <w:p w14:paraId="1B4AE2D9" w14:textId="77777777" w:rsidR="009E1EF0" w:rsidRPr="00187A9F" w:rsidRDefault="009E1EF0" w:rsidP="0054350D">
            <w:pPr>
              <w:spacing w:after="0"/>
              <w:rPr>
                <w:ins w:id="791" w:author="Thomas Chapman" w:date="2023-05-05T08:59:00Z"/>
                <w:sz w:val="16"/>
              </w:rPr>
            </w:pPr>
            <w:ins w:id="792" w:author="Thomas Chapman" w:date="2023-05-05T08:59:00Z">
              <w:r w:rsidRPr="00187A9F">
                <w:rPr>
                  <w:sz w:val="16"/>
                </w:rPr>
                <w:t>Rx IIP3 capability (dBm)</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793"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2ED7228" w14:textId="67970C91" w:rsidR="009E1EF0" w:rsidRPr="00187A9F" w:rsidRDefault="009E1EF0" w:rsidP="0054350D">
            <w:pPr>
              <w:spacing w:after="0"/>
              <w:jc w:val="center"/>
              <w:rPr>
                <w:ins w:id="794" w:author="Thomas Chapman" w:date="2023-05-05T08:59:00Z"/>
                <w:sz w:val="16"/>
              </w:rPr>
            </w:pPr>
            <w:ins w:id="795" w:author="Thomas Chapman" w:date="2023-05-05T09:19:00Z">
              <w:r>
                <w:rPr>
                  <w:sz w:val="16"/>
                </w:rPr>
                <w:t>-35 dBm</w:t>
              </w:r>
            </w:ins>
          </w:p>
        </w:tc>
        <w:tc>
          <w:tcPr>
            <w:tcW w:w="835" w:type="pct"/>
            <w:tcBorders>
              <w:top w:val="single" w:sz="8" w:space="0" w:color="000000"/>
              <w:left w:val="single" w:sz="8" w:space="0" w:color="000000"/>
              <w:bottom w:val="single" w:sz="8" w:space="0" w:color="000000"/>
              <w:right w:val="single" w:sz="8" w:space="0" w:color="000000"/>
            </w:tcBorders>
            <w:tcPrChange w:id="796"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0A814F7C" w14:textId="77777777" w:rsidR="009E1EF0" w:rsidRDefault="009E1EF0" w:rsidP="0054350D">
            <w:pPr>
              <w:spacing w:after="0"/>
              <w:jc w:val="center"/>
              <w:rPr>
                <w:ins w:id="797" w:author="Thomas Chapman" w:date="2023-05-05T09:50:00Z"/>
                <w:sz w:val="16"/>
              </w:rPr>
            </w:pPr>
          </w:p>
          <w:p w14:paraId="50C6CE86" w14:textId="53C96722" w:rsidR="009E1EF0" w:rsidRDefault="009E1EF0" w:rsidP="0054350D">
            <w:pPr>
              <w:spacing w:after="0"/>
              <w:jc w:val="center"/>
              <w:rPr>
                <w:ins w:id="798" w:author="Thomas Chapman" w:date="2023-05-05T09:47:00Z"/>
                <w:sz w:val="16"/>
              </w:rPr>
            </w:pPr>
            <w:ins w:id="799" w:author="Thomas Chapman" w:date="2023-05-05T09:50:00Z">
              <w:r>
                <w:rPr>
                  <w:sz w:val="16"/>
                </w:rPr>
                <w:t>-35 dBm</w:t>
              </w:r>
            </w:ins>
          </w:p>
        </w:tc>
        <w:tc>
          <w:tcPr>
            <w:tcW w:w="834" w:type="pct"/>
            <w:tcBorders>
              <w:top w:val="single" w:sz="8" w:space="0" w:color="000000"/>
              <w:left w:val="single" w:sz="8" w:space="0" w:color="000000"/>
              <w:bottom w:val="single" w:sz="8" w:space="0" w:color="000000"/>
              <w:right w:val="single" w:sz="8" w:space="0" w:color="000000"/>
            </w:tcBorders>
            <w:tcPrChange w:id="800"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4396E393" w14:textId="77777777" w:rsidR="009E1EF0" w:rsidRDefault="009E1EF0" w:rsidP="0054350D">
            <w:pPr>
              <w:spacing w:after="0"/>
              <w:jc w:val="center"/>
              <w:rPr>
                <w:ins w:id="801" w:author="Thomas Chapman" w:date="2023-05-05T09:57:00Z"/>
                <w:sz w:val="16"/>
              </w:rPr>
            </w:pPr>
          </w:p>
          <w:p w14:paraId="768D7A53" w14:textId="404BA875" w:rsidR="00FF3C1E" w:rsidRDefault="00FF3C1E" w:rsidP="0054350D">
            <w:pPr>
              <w:spacing w:after="0"/>
              <w:jc w:val="center"/>
              <w:rPr>
                <w:ins w:id="802" w:author="Thomas Chapman" w:date="2023-05-05T09:55:00Z"/>
                <w:sz w:val="16"/>
              </w:rPr>
            </w:pPr>
            <w:ins w:id="803" w:author="Thomas Chapman" w:date="2023-05-05T09:57:00Z">
              <w:r>
                <w:rPr>
                  <w:sz w:val="16"/>
                </w:rPr>
                <w:t>-35 dBm</w:t>
              </w:r>
            </w:ins>
          </w:p>
        </w:tc>
      </w:tr>
      <w:tr w:rsidR="009E1EF0" w:rsidRPr="00187A9F" w14:paraId="50E9FD2B" w14:textId="40C25C1A" w:rsidTr="00BE3702">
        <w:tblPrEx>
          <w:tblW w:w="4860" w:type="pct"/>
          <w:tblLayout w:type="fixed"/>
          <w:tblCellMar>
            <w:left w:w="0" w:type="dxa"/>
            <w:right w:w="0" w:type="dxa"/>
          </w:tblCellMar>
          <w:tblPrExChange w:id="804" w:author="Thomas Chapman" w:date="2023-05-05T09:55:00Z">
            <w:tblPrEx>
              <w:tblW w:w="4048" w:type="pct"/>
              <w:tblLayout w:type="fixed"/>
              <w:tblCellMar>
                <w:left w:w="0" w:type="dxa"/>
                <w:right w:w="0" w:type="dxa"/>
              </w:tblCellMar>
            </w:tblPrEx>
          </w:tblPrExChange>
        </w:tblPrEx>
        <w:trPr>
          <w:trHeight w:val="100"/>
          <w:ins w:id="805" w:author="Thomas Chapman" w:date="2023-05-05T08:59:00Z"/>
          <w:trPrChange w:id="806" w:author="Thomas Chapman" w:date="2023-05-05T09:55:00Z">
            <w:trPr>
              <w:gridAfter w:val="0"/>
              <w:trHeight w:val="10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807"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7EC54B6E" w14:textId="77777777" w:rsidR="009E1EF0" w:rsidRPr="00187A9F" w:rsidRDefault="009E1EF0" w:rsidP="0054350D">
            <w:pPr>
              <w:spacing w:after="0"/>
              <w:rPr>
                <w:ins w:id="808"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809" w:author="Thomas Chapman" w:date="2023-05-05T09:55:00Z">
              <w:tcPr>
                <w:tcW w:w="63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71EBB551" w14:textId="77777777" w:rsidR="009E1EF0" w:rsidRPr="00187A9F" w:rsidRDefault="009E1EF0" w:rsidP="0054350D">
            <w:pPr>
              <w:spacing w:after="0"/>
              <w:rPr>
                <w:ins w:id="810" w:author="Thomas Chapman" w:date="2023-05-05T08:59:00Z"/>
                <w:sz w:val="16"/>
              </w:rPr>
            </w:pPr>
          </w:p>
        </w:tc>
        <w:tc>
          <w:tcPr>
            <w:tcW w:w="306" w:type="pct"/>
            <w:tcBorders>
              <w:left w:val="single" w:sz="8" w:space="0" w:color="000000"/>
              <w:right w:val="single" w:sz="8" w:space="0" w:color="000000"/>
            </w:tcBorders>
            <w:shd w:val="clear" w:color="auto" w:fill="auto"/>
            <w:vAlign w:val="center"/>
            <w:hideMark/>
            <w:tcPrChange w:id="811" w:author="Thomas Chapman" w:date="2023-05-05T09:55:00Z">
              <w:tcPr>
                <w:tcW w:w="367" w:type="pct"/>
                <w:gridSpan w:val="2"/>
                <w:tcBorders>
                  <w:left w:val="single" w:sz="8" w:space="0" w:color="000000"/>
                  <w:right w:val="single" w:sz="8" w:space="0" w:color="000000"/>
                </w:tcBorders>
                <w:shd w:val="clear" w:color="auto" w:fill="auto"/>
                <w:vAlign w:val="center"/>
                <w:hideMark/>
              </w:tcPr>
            </w:tcPrChange>
          </w:tcPr>
          <w:p w14:paraId="7A97D617" w14:textId="77777777" w:rsidR="009E1EF0" w:rsidRPr="00187A9F" w:rsidRDefault="009E1EF0" w:rsidP="0054350D">
            <w:pPr>
              <w:spacing w:after="0"/>
              <w:rPr>
                <w:ins w:id="812" w:author="Thomas Chapman" w:date="2023-05-05T08:59:00Z"/>
                <w:sz w:val="16"/>
              </w:rPr>
            </w:pPr>
          </w:p>
        </w:tc>
        <w:tc>
          <w:tcPr>
            <w:tcW w:w="1062" w:type="pct"/>
            <w:tcBorders>
              <w:top w:val="single" w:sz="8" w:space="0" w:color="000000"/>
              <w:left w:val="single" w:sz="8" w:space="0" w:color="000000"/>
              <w:bottom w:val="single" w:sz="8" w:space="0" w:color="000000"/>
              <w:right w:val="single" w:sz="8" w:space="0" w:color="000000"/>
            </w:tcBorders>
            <w:shd w:val="clear" w:color="auto" w:fill="auto"/>
            <w:hideMark/>
            <w:tcPrChange w:id="813" w:author="Thomas Chapman" w:date="2023-05-05T09:55:00Z">
              <w:tcPr>
                <w:tcW w:w="1274" w:type="pct"/>
                <w:gridSpan w:val="2"/>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DFD1F53" w14:textId="77777777" w:rsidR="009E1EF0" w:rsidRPr="00187A9F" w:rsidRDefault="009E1EF0" w:rsidP="0054350D">
            <w:pPr>
              <w:spacing w:after="0"/>
              <w:rPr>
                <w:ins w:id="814" w:author="Thomas Chapman" w:date="2023-05-05T08:59:00Z"/>
                <w:sz w:val="16"/>
              </w:rPr>
            </w:pPr>
            <w:ins w:id="815" w:author="Thomas Chapman" w:date="2023-05-05T08:59:00Z">
              <w:r w:rsidRPr="00187A9F">
                <w:rPr>
                  <w:sz w:val="16"/>
                </w:rPr>
                <w:t>Rx IM3 contribution (dBm)</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816"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2A78D70" w14:textId="7A6AA57F" w:rsidR="009E1EF0" w:rsidRPr="00187A9F" w:rsidRDefault="009E1EF0" w:rsidP="0054350D">
            <w:pPr>
              <w:spacing w:after="0"/>
              <w:jc w:val="center"/>
              <w:rPr>
                <w:ins w:id="817" w:author="Thomas Chapman" w:date="2023-05-05T08:59:00Z"/>
                <w:sz w:val="16"/>
              </w:rPr>
            </w:pPr>
            <w:ins w:id="818" w:author="Thomas Chapman" w:date="2023-05-05T09:31:00Z">
              <w:r>
                <w:rPr>
                  <w:sz w:val="16"/>
                </w:rPr>
                <w:t>-</w:t>
              </w:r>
            </w:ins>
            <w:ins w:id="819" w:author="Thomas Chapman" w:date="2023-05-05T09:44:00Z">
              <w:r>
                <w:rPr>
                  <w:sz w:val="16"/>
                </w:rPr>
                <w:t>109</w:t>
              </w:r>
            </w:ins>
            <w:ins w:id="820" w:author="Thomas Chapman" w:date="2023-05-05T09:32:00Z">
              <w:r>
                <w:rPr>
                  <w:sz w:val="16"/>
                </w:rPr>
                <w:t xml:space="preserve"> to -</w:t>
              </w:r>
            </w:ins>
            <w:ins w:id="821" w:author="Thomas Chapman" w:date="2023-05-05T09:45:00Z">
              <w:r>
                <w:rPr>
                  <w:sz w:val="16"/>
                </w:rPr>
                <w:t>56</w:t>
              </w:r>
            </w:ins>
            <w:ins w:id="822" w:author="Thomas Chapman" w:date="2023-05-05T09:32:00Z">
              <w:r>
                <w:rPr>
                  <w:sz w:val="16"/>
                </w:rPr>
                <w:t xml:space="preserve"> dBm</w:t>
              </w:r>
            </w:ins>
          </w:p>
        </w:tc>
        <w:tc>
          <w:tcPr>
            <w:tcW w:w="835" w:type="pct"/>
            <w:tcBorders>
              <w:top w:val="single" w:sz="8" w:space="0" w:color="000000"/>
              <w:left w:val="single" w:sz="8" w:space="0" w:color="000000"/>
              <w:bottom w:val="single" w:sz="8" w:space="0" w:color="000000"/>
              <w:right w:val="single" w:sz="8" w:space="0" w:color="000000"/>
            </w:tcBorders>
            <w:tcPrChange w:id="823"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1CA58F33" w14:textId="5923D948" w:rsidR="009E1EF0" w:rsidRDefault="009E1EF0" w:rsidP="0054350D">
            <w:pPr>
              <w:spacing w:after="0"/>
              <w:jc w:val="center"/>
              <w:rPr>
                <w:ins w:id="824" w:author="Thomas Chapman" w:date="2023-05-05T09:47:00Z"/>
                <w:sz w:val="16"/>
              </w:rPr>
            </w:pPr>
            <w:ins w:id="825" w:author="Thomas Chapman" w:date="2023-05-05T09:51:00Z">
              <w:r>
                <w:rPr>
                  <w:sz w:val="16"/>
                </w:rPr>
                <w:t>-101.5 to -41 dBm</w:t>
              </w:r>
            </w:ins>
          </w:p>
        </w:tc>
        <w:tc>
          <w:tcPr>
            <w:tcW w:w="834" w:type="pct"/>
            <w:tcBorders>
              <w:top w:val="single" w:sz="8" w:space="0" w:color="000000"/>
              <w:left w:val="single" w:sz="8" w:space="0" w:color="000000"/>
              <w:bottom w:val="single" w:sz="8" w:space="0" w:color="000000"/>
              <w:right w:val="single" w:sz="8" w:space="0" w:color="000000"/>
            </w:tcBorders>
            <w:tcPrChange w:id="826"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7B5434B9" w14:textId="509A7768" w:rsidR="009E1EF0" w:rsidRDefault="002870D8" w:rsidP="0054350D">
            <w:pPr>
              <w:spacing w:after="0"/>
              <w:jc w:val="center"/>
              <w:rPr>
                <w:ins w:id="827" w:author="Thomas Chapman" w:date="2023-05-05T09:55:00Z"/>
                <w:sz w:val="16"/>
              </w:rPr>
            </w:pPr>
            <w:ins w:id="828" w:author="Thomas Chapman" w:date="2023-05-05T09:58:00Z">
              <w:r>
                <w:rPr>
                  <w:sz w:val="16"/>
                </w:rPr>
                <w:t xml:space="preserve">-91 to </w:t>
              </w:r>
              <w:r w:rsidR="00E53EF3">
                <w:rPr>
                  <w:sz w:val="16"/>
                </w:rPr>
                <w:t>-26 dBm</w:t>
              </w:r>
            </w:ins>
          </w:p>
        </w:tc>
      </w:tr>
      <w:tr w:rsidR="00E53EF3" w:rsidRPr="00187A9F" w14:paraId="162CD6F5" w14:textId="395D9593" w:rsidTr="00BE3702">
        <w:trPr>
          <w:trHeight w:val="170"/>
          <w:ins w:id="829" w:author="Thomas Chapman" w:date="2023-05-05T08:59:00Z"/>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
          <w:p w14:paraId="3BA241A6" w14:textId="77777777" w:rsidR="00E53EF3" w:rsidRPr="00187A9F" w:rsidRDefault="00E53EF3" w:rsidP="0054350D">
            <w:pPr>
              <w:spacing w:after="0"/>
              <w:rPr>
                <w:ins w:id="830"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ABD4DC7" w14:textId="77777777" w:rsidR="00E53EF3" w:rsidRPr="00187A9F" w:rsidRDefault="00E53EF3" w:rsidP="0054350D">
            <w:pPr>
              <w:spacing w:after="0"/>
              <w:rPr>
                <w:ins w:id="831" w:author="Thomas Chapman" w:date="2023-05-05T08:59:00Z"/>
                <w:sz w:val="16"/>
              </w:rPr>
            </w:pP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5DA848" w14:textId="77777777" w:rsidR="00E53EF3" w:rsidRPr="00187A9F" w:rsidRDefault="00E53EF3" w:rsidP="0054350D">
            <w:pPr>
              <w:spacing w:after="0"/>
              <w:rPr>
                <w:ins w:id="832" w:author="Thomas Chapman" w:date="2023-05-05T08:59:00Z"/>
                <w:sz w:val="16"/>
              </w:rPr>
            </w:pPr>
            <w:ins w:id="833" w:author="Thomas Chapman" w:date="2023-05-05T08:59:00Z">
              <w:r w:rsidRPr="00187A9F">
                <w:rPr>
                  <w:sz w:val="16"/>
                </w:rPr>
                <w:t xml:space="preserve">Other RX </w:t>
              </w:r>
            </w:ins>
          </w:p>
        </w:tc>
        <w:tc>
          <w:tcPr>
            <w:tcW w:w="1062" w:type="pct"/>
            <w:tcBorders>
              <w:top w:val="single" w:sz="8" w:space="0" w:color="000000"/>
              <w:left w:val="single" w:sz="8" w:space="0" w:color="000000"/>
              <w:bottom w:val="single" w:sz="8" w:space="0" w:color="000000"/>
              <w:right w:val="single" w:sz="8" w:space="0" w:color="000000"/>
            </w:tcBorders>
            <w:shd w:val="clear" w:color="auto" w:fill="auto"/>
            <w:hideMark/>
          </w:tcPr>
          <w:p w14:paraId="430D9598" w14:textId="77777777" w:rsidR="00E53EF3" w:rsidRPr="00187A9F" w:rsidRDefault="00E53EF3" w:rsidP="0054350D">
            <w:pPr>
              <w:spacing w:after="0"/>
              <w:rPr>
                <w:ins w:id="834" w:author="Thomas Chapman" w:date="2023-05-05T08:59:00Z"/>
                <w:sz w:val="16"/>
              </w:rPr>
            </w:pPr>
            <w:ins w:id="835" w:author="Thomas Chapman" w:date="2023-05-05T08:59:00Z">
              <w:r w:rsidRPr="00187A9F">
                <w:rPr>
                  <w:sz w:val="16"/>
                </w:rPr>
                <w:t>Any other RX impacts if significant (e.g. ADC noise, phase noise etc.)</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5631448" w14:textId="49047528" w:rsidR="00E53EF3" w:rsidRDefault="00E53EF3" w:rsidP="0054350D">
            <w:pPr>
              <w:spacing w:after="0"/>
              <w:rPr>
                <w:ins w:id="836" w:author="Thomas Chapman" w:date="2023-05-05T09:47:00Z"/>
                <w:sz w:val="16"/>
              </w:rPr>
            </w:pPr>
            <w:ins w:id="837" w:author="Thomas Chapman" w:date="2023-05-05T09:33:00Z">
              <w:r>
                <w:rPr>
                  <w:sz w:val="16"/>
                </w:rPr>
                <w:t>RX phase noise is -10</w:t>
              </w:r>
            </w:ins>
            <w:ins w:id="838" w:author="Thomas Chapman" w:date="2023-05-05T09:59:00Z">
              <w:r>
                <w:rPr>
                  <w:sz w:val="16"/>
                </w:rPr>
                <w:t>5</w:t>
              </w:r>
            </w:ins>
            <w:ins w:id="839" w:author="Thomas Chapman" w:date="2023-05-05T09:33:00Z">
              <w:r>
                <w:rPr>
                  <w:sz w:val="16"/>
                </w:rPr>
                <w:t xml:space="preserve"> dBm</w:t>
              </w:r>
            </w:ins>
          </w:p>
        </w:tc>
        <w:tc>
          <w:tcPr>
            <w:tcW w:w="835"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424D08F" w14:textId="14163E63" w:rsidR="00E53EF3" w:rsidRDefault="00E53EF3" w:rsidP="0054350D">
            <w:pPr>
              <w:spacing w:after="0"/>
              <w:rPr>
                <w:ins w:id="840" w:author="Thomas Chapman" w:date="2023-05-05T09:47:00Z"/>
                <w:sz w:val="16"/>
              </w:rPr>
            </w:pPr>
            <w:ins w:id="841" w:author="Thomas Chapman" w:date="2023-05-05T09:58:00Z">
              <w:r>
                <w:rPr>
                  <w:sz w:val="16"/>
                </w:rPr>
                <w:t xml:space="preserve">RX phase noise is </w:t>
              </w:r>
            </w:ins>
            <w:ins w:id="842" w:author="Thomas Chapman" w:date="2023-05-05T09:59:00Z">
              <w:r>
                <w:rPr>
                  <w:sz w:val="16"/>
                </w:rPr>
                <w:t>-100 dBm</w:t>
              </w:r>
            </w:ins>
          </w:p>
        </w:tc>
        <w:tc>
          <w:tcPr>
            <w:tcW w:w="834" w:type="pct"/>
            <w:tcBorders>
              <w:top w:val="single" w:sz="8" w:space="0" w:color="000000"/>
              <w:left w:val="single" w:sz="8" w:space="0" w:color="000000"/>
              <w:bottom w:val="single" w:sz="8" w:space="0" w:color="000000"/>
              <w:right w:val="single" w:sz="8" w:space="0" w:color="000000"/>
            </w:tcBorders>
          </w:tcPr>
          <w:p w14:paraId="564004CA" w14:textId="7A8D477F" w:rsidR="00E53EF3" w:rsidRDefault="00E53EF3" w:rsidP="0054350D">
            <w:pPr>
              <w:spacing w:after="0"/>
              <w:rPr>
                <w:ins w:id="843" w:author="Thomas Chapman" w:date="2023-05-05T09:55:00Z"/>
                <w:sz w:val="16"/>
              </w:rPr>
            </w:pPr>
            <w:ins w:id="844" w:author="Thomas Chapman" w:date="2023-05-05T09:59:00Z">
              <w:r>
                <w:rPr>
                  <w:sz w:val="16"/>
                </w:rPr>
                <w:t>RX phase noise is -95 dBm</w:t>
              </w:r>
            </w:ins>
          </w:p>
        </w:tc>
      </w:tr>
      <w:tr w:rsidR="009E1EF0" w:rsidRPr="00187A9F" w14:paraId="1F3AC964" w14:textId="386A5DC8" w:rsidTr="00BE3702">
        <w:tblPrEx>
          <w:tblW w:w="4860" w:type="pct"/>
          <w:tblLayout w:type="fixed"/>
          <w:tblCellMar>
            <w:left w:w="0" w:type="dxa"/>
            <w:right w:w="0" w:type="dxa"/>
          </w:tblCellMar>
          <w:tblPrExChange w:id="845" w:author="Thomas Chapman" w:date="2023-05-05T09:55:00Z">
            <w:tblPrEx>
              <w:tblW w:w="4048" w:type="pct"/>
              <w:tblLayout w:type="fixed"/>
              <w:tblCellMar>
                <w:left w:w="0" w:type="dxa"/>
                <w:right w:w="0" w:type="dxa"/>
              </w:tblCellMar>
            </w:tblPrEx>
          </w:tblPrExChange>
        </w:tblPrEx>
        <w:trPr>
          <w:trHeight w:val="170"/>
          <w:ins w:id="846" w:author="Thomas Chapman" w:date="2023-05-05T08:59:00Z"/>
          <w:trPrChange w:id="847" w:author="Thomas Chapman" w:date="2023-05-05T09:55: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848"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30DC231B" w14:textId="77777777" w:rsidR="009E1EF0" w:rsidRPr="00187A9F" w:rsidRDefault="009E1EF0" w:rsidP="0054350D">
            <w:pPr>
              <w:spacing w:after="0"/>
              <w:rPr>
                <w:ins w:id="849"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850" w:author="Thomas Chapman" w:date="2023-05-05T09:55: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083B874C" w14:textId="77777777" w:rsidR="009E1EF0" w:rsidRPr="00187A9F" w:rsidRDefault="009E1EF0" w:rsidP="0054350D">
            <w:pPr>
              <w:spacing w:after="0"/>
              <w:rPr>
                <w:ins w:id="851" w:author="Thomas Chapman" w:date="2023-05-05T08:59:00Z"/>
                <w:sz w:val="16"/>
              </w:rPr>
            </w:pPr>
            <w:ins w:id="852" w:author="Thomas Chapman" w:date="2023-05-05T08:59:00Z">
              <w:r w:rsidRPr="00187A9F">
                <w:rPr>
                  <w:sz w:val="16"/>
                </w:rPr>
                <w:t xml:space="preserve">Interference signal in gNB RX subband caused by non-ideal RX selectivity, gain-normalized due </w:t>
              </w:r>
              <w:r w:rsidRPr="00787D9B">
                <w:rPr>
                  <w:sz w:val="16"/>
                </w:rPr>
                <w:t xml:space="preserve">to </w:t>
              </w:r>
              <w:r w:rsidRPr="0031204C">
                <w:rPr>
                  <w:sz w:val="16"/>
                </w:rPr>
                <w:t xml:space="preserve">co-site inter-sector co-channel interference only </w:t>
              </w:r>
              <w:r w:rsidRPr="00187A9F">
                <w:rPr>
                  <w:sz w:val="16"/>
                </w:rPr>
                <w:br/>
              </w:r>
            </w:ins>
            <m:oMath>
              <m:r>
                <w:ins w:id="853" w:author="Thomas Chapman" w:date="2023-05-05T08:59:00Z">
                  <w:rPr>
                    <w:rFonts w:ascii="Cambria Math" w:hAnsi="Cambria Math"/>
                    <w:sz w:val="16"/>
                  </w:rPr>
                  <m:t>dB</m:t>
                </w:ins>
              </m:r>
              <m:d>
                <m:dPr>
                  <m:ctrlPr>
                    <w:ins w:id="854" w:author="Thomas Chapman" w:date="2023-05-05T08:59:00Z">
                      <w:rPr>
                        <w:rFonts w:ascii="Cambria Math" w:hAnsi="Cambria Math"/>
                        <w:i/>
                        <w:iCs/>
                        <w:sz w:val="16"/>
                        <w:szCs w:val="16"/>
                      </w:rPr>
                    </w:ins>
                  </m:ctrlPr>
                </m:dPr>
                <m:e>
                  <m:sSub>
                    <m:sSubPr>
                      <m:ctrlPr>
                        <w:ins w:id="855" w:author="Thomas Chapman" w:date="2023-05-05T08:59:00Z">
                          <w:rPr>
                            <w:rFonts w:ascii="Cambria Math" w:hAnsi="Cambria Math"/>
                            <w:i/>
                            <w:iCs/>
                            <w:sz w:val="16"/>
                            <w:szCs w:val="16"/>
                          </w:rPr>
                        </w:ins>
                      </m:ctrlPr>
                    </m:sSubPr>
                    <m:e>
                      <m:r>
                        <w:ins w:id="856" w:author="Thomas Chapman" w:date="2023-05-05T08:59:00Z">
                          <w:rPr>
                            <w:rFonts w:ascii="Cambria Math" w:hAnsi="Cambria Math"/>
                            <w:sz w:val="16"/>
                          </w:rPr>
                          <m:t>P</m:t>
                        </w:ins>
                      </m:r>
                    </m:e>
                    <m:sub>
                      <m:r>
                        <w:ins w:id="857" w:author="Thomas Chapman" w:date="2023-05-05T08:59:00Z">
                          <w:rPr>
                            <w:rFonts w:ascii="Cambria Math" w:hAnsi="Cambria Math"/>
                            <w:sz w:val="16"/>
                          </w:rPr>
                          <m:t>CSSI_Selectivity</m:t>
                        </w:ins>
                      </m:r>
                    </m:sub>
                  </m:sSub>
                </m:e>
              </m:d>
            </m:oMath>
            <w:ins w:id="858" w:author="Thomas Chapman" w:date="2023-05-05T08:59:00Z">
              <w:r w:rsidRPr="00187A9F">
                <w:rPr>
                  <w:sz w:val="16"/>
                </w:rPr>
                <w:t>(Note 1, 2)</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859"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EC222D5" w14:textId="6DFD6813" w:rsidR="009E1EF0" w:rsidRPr="00187A9F" w:rsidRDefault="009E1EF0" w:rsidP="0054350D">
            <w:pPr>
              <w:spacing w:after="0"/>
              <w:jc w:val="center"/>
              <w:rPr>
                <w:ins w:id="860" w:author="Thomas Chapman" w:date="2023-05-05T08:59:00Z"/>
                <w:sz w:val="16"/>
              </w:rPr>
            </w:pPr>
            <w:ins w:id="861" w:author="Thomas Chapman" w:date="2023-05-05T09:45:00Z">
              <w:r>
                <w:rPr>
                  <w:sz w:val="16"/>
                </w:rPr>
                <w:t>-10</w:t>
              </w:r>
            </w:ins>
            <w:ins w:id="862" w:author="Thomas Chapman" w:date="2023-05-05T10:00:00Z">
              <w:r w:rsidR="002D4F90">
                <w:rPr>
                  <w:sz w:val="16"/>
                </w:rPr>
                <w:t>3.5</w:t>
              </w:r>
            </w:ins>
            <w:ins w:id="863" w:author="Thomas Chapman" w:date="2023-05-05T09:45:00Z">
              <w:r>
                <w:rPr>
                  <w:sz w:val="16"/>
                </w:rPr>
                <w:t xml:space="preserve"> to -56 dBm</w:t>
              </w:r>
            </w:ins>
          </w:p>
        </w:tc>
        <w:tc>
          <w:tcPr>
            <w:tcW w:w="835" w:type="pct"/>
            <w:tcBorders>
              <w:top w:val="single" w:sz="8" w:space="0" w:color="000000"/>
              <w:left w:val="single" w:sz="8" w:space="0" w:color="000000"/>
              <w:bottom w:val="single" w:sz="8" w:space="0" w:color="000000"/>
              <w:right w:val="single" w:sz="8" w:space="0" w:color="000000"/>
            </w:tcBorders>
            <w:tcPrChange w:id="864"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16D60336" w14:textId="77777777" w:rsidR="009E1EF0" w:rsidRDefault="009E1EF0" w:rsidP="0054350D">
            <w:pPr>
              <w:spacing w:after="0"/>
              <w:jc w:val="center"/>
              <w:rPr>
                <w:ins w:id="865" w:author="Thomas Chapman" w:date="2023-05-05T09:52:00Z"/>
                <w:sz w:val="16"/>
              </w:rPr>
            </w:pPr>
          </w:p>
          <w:p w14:paraId="20994CA8" w14:textId="77777777" w:rsidR="009E1EF0" w:rsidRDefault="009E1EF0" w:rsidP="0054350D">
            <w:pPr>
              <w:spacing w:after="0"/>
              <w:jc w:val="center"/>
              <w:rPr>
                <w:ins w:id="866" w:author="Thomas Chapman" w:date="2023-05-05T09:52:00Z"/>
                <w:sz w:val="16"/>
              </w:rPr>
            </w:pPr>
          </w:p>
          <w:p w14:paraId="6D545108" w14:textId="59B294E8" w:rsidR="009E1EF0" w:rsidRDefault="009E1EF0" w:rsidP="0054350D">
            <w:pPr>
              <w:spacing w:after="0"/>
              <w:jc w:val="center"/>
              <w:rPr>
                <w:ins w:id="867" w:author="Thomas Chapman" w:date="2023-05-05T09:47:00Z"/>
                <w:sz w:val="16"/>
              </w:rPr>
            </w:pPr>
            <w:ins w:id="868" w:author="Thomas Chapman" w:date="2023-05-05T09:52:00Z">
              <w:r>
                <w:rPr>
                  <w:sz w:val="16"/>
                </w:rPr>
                <w:t>-97.5 to -41 dBm</w:t>
              </w:r>
            </w:ins>
          </w:p>
        </w:tc>
        <w:tc>
          <w:tcPr>
            <w:tcW w:w="834" w:type="pct"/>
            <w:tcBorders>
              <w:top w:val="single" w:sz="8" w:space="0" w:color="000000"/>
              <w:left w:val="single" w:sz="8" w:space="0" w:color="000000"/>
              <w:bottom w:val="single" w:sz="8" w:space="0" w:color="000000"/>
              <w:right w:val="single" w:sz="8" w:space="0" w:color="000000"/>
            </w:tcBorders>
            <w:tcPrChange w:id="869"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36EB4368" w14:textId="77777777" w:rsidR="009E1EF0" w:rsidRDefault="009E1EF0" w:rsidP="0054350D">
            <w:pPr>
              <w:spacing w:after="0"/>
              <w:jc w:val="center"/>
              <w:rPr>
                <w:ins w:id="870" w:author="Thomas Chapman" w:date="2023-05-05T10:07:00Z"/>
                <w:sz w:val="16"/>
              </w:rPr>
            </w:pPr>
          </w:p>
          <w:p w14:paraId="7EE8F3D1" w14:textId="77777777" w:rsidR="004F30BD" w:rsidRDefault="004F30BD" w:rsidP="0054350D">
            <w:pPr>
              <w:spacing w:after="0"/>
              <w:jc w:val="center"/>
              <w:rPr>
                <w:ins w:id="871" w:author="Thomas Chapman" w:date="2023-05-05T10:07:00Z"/>
                <w:sz w:val="16"/>
              </w:rPr>
            </w:pPr>
          </w:p>
          <w:p w14:paraId="639C8FBB" w14:textId="6ADB6CC7" w:rsidR="004F30BD" w:rsidRDefault="004F30BD" w:rsidP="0054350D">
            <w:pPr>
              <w:spacing w:after="0"/>
              <w:jc w:val="center"/>
              <w:rPr>
                <w:ins w:id="872" w:author="Thomas Chapman" w:date="2023-05-05T09:55:00Z"/>
                <w:sz w:val="16"/>
              </w:rPr>
            </w:pPr>
            <w:ins w:id="873" w:author="Thomas Chapman" w:date="2023-05-05T10:07:00Z">
              <w:r>
                <w:rPr>
                  <w:sz w:val="16"/>
                </w:rPr>
                <w:t>-89.5 to -26 dBm</w:t>
              </w:r>
            </w:ins>
          </w:p>
        </w:tc>
      </w:tr>
      <w:tr w:rsidR="00D84969" w:rsidRPr="00187A9F" w14:paraId="5E356B60" w14:textId="39974D3F" w:rsidTr="00416F94">
        <w:tblPrEx>
          <w:tblW w:w="4860" w:type="pct"/>
          <w:tblLayout w:type="fixed"/>
          <w:tblCellMar>
            <w:left w:w="0" w:type="dxa"/>
            <w:right w:w="0" w:type="dxa"/>
          </w:tblCellMar>
          <w:tblPrExChange w:id="874" w:author="Thomas Chapman" w:date="2023-05-05T10:11:00Z">
            <w:tblPrEx>
              <w:tblW w:w="4048" w:type="pct"/>
              <w:tblLayout w:type="fixed"/>
              <w:tblCellMar>
                <w:left w:w="0" w:type="dxa"/>
                <w:right w:w="0" w:type="dxa"/>
              </w:tblCellMar>
            </w:tblPrEx>
          </w:tblPrExChange>
        </w:tblPrEx>
        <w:trPr>
          <w:trHeight w:val="170"/>
          <w:ins w:id="875" w:author="Thomas Chapman" w:date="2023-05-05T08:59:00Z"/>
          <w:trPrChange w:id="876"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tcPrChange w:id="877"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tcPr>
            </w:tcPrChange>
          </w:tcPr>
          <w:p w14:paraId="4A95B10E" w14:textId="77777777" w:rsidR="00D84969" w:rsidRPr="00187A9F" w:rsidRDefault="00D84969" w:rsidP="00D84969">
            <w:pPr>
              <w:spacing w:after="0"/>
              <w:rPr>
                <w:ins w:id="878"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879"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BB6380E" w14:textId="77777777" w:rsidR="00D84969" w:rsidRDefault="00D84969" w:rsidP="00D84969">
            <w:pPr>
              <w:spacing w:after="0"/>
              <w:rPr>
                <w:ins w:id="880" w:author="Thomas Chapman" w:date="2023-05-05T08:59:00Z"/>
                <w:sz w:val="16"/>
              </w:rPr>
            </w:pPr>
            <w:ins w:id="881" w:author="Thomas Chapman" w:date="2023-05-05T08:59:00Z">
              <w:r>
                <w:rPr>
                  <w:sz w:val="16"/>
                </w:rPr>
                <w:t>RX Beam nulling /isolation in RX sub-band</w:t>
              </w:r>
            </w:ins>
          </w:p>
          <w:p w14:paraId="48916659" w14:textId="77777777" w:rsidR="00D84969" w:rsidRPr="00187A9F" w:rsidDel="004E7AE2" w:rsidRDefault="00D84969" w:rsidP="00D84969">
            <w:pPr>
              <w:spacing w:after="0"/>
              <w:rPr>
                <w:ins w:id="882" w:author="Thomas Chapman" w:date="2023-05-05T08:59:00Z"/>
                <w:sz w:val="16"/>
              </w:rPr>
            </w:pPr>
            <m:oMath>
              <m:r>
                <w:ins w:id="883" w:author="Thomas Chapman" w:date="2023-05-05T08:59:00Z">
                  <w:rPr>
                    <w:rFonts w:ascii="Cambria Math" w:hAnsi="Cambria Math"/>
                    <w:sz w:val="16"/>
                  </w:rPr>
                  <m:t>dB</m:t>
                </w:ins>
              </m:r>
              <m:d>
                <m:dPr>
                  <m:ctrlPr>
                    <w:ins w:id="884" w:author="Thomas Chapman" w:date="2023-05-05T08:59:00Z">
                      <w:rPr>
                        <w:rFonts w:ascii="Cambria Math" w:hAnsi="Cambria Math"/>
                        <w:i/>
                        <w:iCs/>
                        <w:sz w:val="16"/>
                      </w:rPr>
                    </w:ins>
                  </m:ctrlPr>
                </m:dPr>
                <m:e>
                  <m:sSub>
                    <m:sSubPr>
                      <m:ctrlPr>
                        <w:ins w:id="885" w:author="Thomas Chapman" w:date="2023-05-05T08:59:00Z">
                          <w:rPr>
                            <w:rFonts w:ascii="Cambria Math" w:hAnsi="Cambria Math"/>
                            <w:i/>
                            <w:iCs/>
                            <w:sz w:val="16"/>
                          </w:rPr>
                        </w:ins>
                      </m:ctrlPr>
                    </m:sSubPr>
                    <m:e>
                      <m:r>
                        <w:ins w:id="886" w:author="Thomas Chapman" w:date="2023-05-05T08:59:00Z">
                          <w:rPr>
                            <w:rFonts w:ascii="Cambria Math" w:hAnsi="Cambria Math"/>
                            <w:sz w:val="16"/>
                          </w:rPr>
                          <m:t>α</m:t>
                        </w:ins>
                      </m:r>
                    </m:e>
                    <m:sub>
                      <m:r>
                        <w:ins w:id="887" w:author="Thomas Chapman" w:date="2023-05-05T08:59:00Z">
                          <w:rPr>
                            <w:rFonts w:ascii="Cambria Math" w:hAnsi="Cambria Math"/>
                            <w:sz w:val="16"/>
                          </w:rPr>
                          <m:t>CSSI-beam</m:t>
                        </w:ins>
                      </m:r>
                    </m:sub>
                  </m:sSub>
                </m:e>
              </m:d>
              <m:r>
                <w:ins w:id="888" w:author="Thomas Chapman" w:date="2023-05-05T08:59:00Z">
                  <w:rPr>
                    <w:rFonts w:ascii="Cambria Math" w:hAnsi="Cambria Math"/>
                    <w:sz w:val="16"/>
                  </w:rPr>
                  <m:t xml:space="preserve"> </m:t>
                </w:ins>
              </m:r>
            </m:oMath>
            <w:ins w:id="889" w:author="Thomas Chapman" w:date="2023-05-05T08:59:00Z">
              <w:r>
                <w:rPr>
                  <w:sz w:val="16"/>
                </w:rPr>
                <w:t xml:space="preserve">= </w:t>
              </w:r>
              <w:r>
                <w:rPr>
                  <w:rFonts w:ascii="Cambria Math" w:hAnsi="Cambria Math" w:hint="eastAsia"/>
                  <w:sz w:val="16"/>
                </w:rPr>
                <w:t>⑨</w:t>
              </w:r>
              <w:r>
                <w:rPr>
                  <w:sz w:val="16"/>
                </w:rPr>
                <w:t xml:space="preserve"> dBc</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890"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D104884" w14:textId="480A274F" w:rsidR="00D84969" w:rsidRPr="00187A9F" w:rsidRDefault="00D84969" w:rsidP="00D84969">
            <w:pPr>
              <w:spacing w:after="0"/>
              <w:jc w:val="center"/>
              <w:rPr>
                <w:ins w:id="891" w:author="Thomas Chapman" w:date="2023-05-05T08:59:00Z"/>
                <w:sz w:val="16"/>
              </w:rPr>
            </w:pPr>
            <w:ins w:id="892"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893"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113715C8" w14:textId="104D39BB" w:rsidR="00D84969" w:rsidRPr="00187A9F" w:rsidRDefault="00D84969" w:rsidP="00D84969">
            <w:pPr>
              <w:spacing w:after="0"/>
              <w:jc w:val="center"/>
              <w:rPr>
                <w:ins w:id="894" w:author="Thomas Chapman" w:date="2023-05-05T09:47:00Z"/>
                <w:sz w:val="16"/>
              </w:rPr>
            </w:pPr>
            <w:ins w:id="895"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896"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7C7B4572" w14:textId="442CE9D1" w:rsidR="00D84969" w:rsidRPr="00187A9F" w:rsidRDefault="00D84969" w:rsidP="00D84969">
            <w:pPr>
              <w:spacing w:after="0"/>
              <w:jc w:val="center"/>
              <w:rPr>
                <w:ins w:id="897" w:author="Thomas Chapman" w:date="2023-05-05T09:55:00Z"/>
                <w:sz w:val="16"/>
              </w:rPr>
            </w:pPr>
            <w:ins w:id="898" w:author="Thomas Chapman" w:date="2023-05-05T10:11:00Z">
              <w:r>
                <w:rPr>
                  <w:sz w:val="16"/>
                </w:rPr>
                <w:t>0 dB</w:t>
              </w:r>
            </w:ins>
          </w:p>
        </w:tc>
      </w:tr>
      <w:tr w:rsidR="00D84969" w:rsidRPr="00187A9F" w14:paraId="06F90244" w14:textId="67AAF2C4" w:rsidTr="00416F94">
        <w:tblPrEx>
          <w:tblW w:w="4860" w:type="pct"/>
          <w:tblLayout w:type="fixed"/>
          <w:tblCellMar>
            <w:left w:w="0" w:type="dxa"/>
            <w:right w:w="0" w:type="dxa"/>
          </w:tblCellMar>
          <w:tblPrExChange w:id="899" w:author="Thomas Chapman" w:date="2023-05-05T10:11:00Z">
            <w:tblPrEx>
              <w:tblW w:w="4048" w:type="pct"/>
              <w:tblLayout w:type="fixed"/>
              <w:tblCellMar>
                <w:left w:w="0" w:type="dxa"/>
                <w:right w:w="0" w:type="dxa"/>
              </w:tblCellMar>
            </w:tblPrEx>
          </w:tblPrExChange>
        </w:tblPrEx>
        <w:trPr>
          <w:trHeight w:val="170"/>
          <w:ins w:id="900" w:author="Thomas Chapman" w:date="2023-05-05T08:59:00Z"/>
          <w:trPrChange w:id="901"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tcPrChange w:id="902"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tcPr>
            </w:tcPrChange>
          </w:tcPr>
          <w:p w14:paraId="4644EE55" w14:textId="77777777" w:rsidR="00D84969" w:rsidRPr="00187A9F" w:rsidRDefault="00D84969" w:rsidP="00D84969">
            <w:pPr>
              <w:spacing w:after="0"/>
              <w:rPr>
                <w:ins w:id="903"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04"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5D780E71" w14:textId="77777777" w:rsidR="00D84969" w:rsidRPr="00187A9F" w:rsidDel="004E7AE2" w:rsidRDefault="00D84969" w:rsidP="00D84969">
            <w:pPr>
              <w:spacing w:after="0"/>
              <w:rPr>
                <w:ins w:id="905" w:author="Thomas Chapman" w:date="2023-05-05T08:59:00Z"/>
                <w:sz w:val="16"/>
              </w:rPr>
            </w:pPr>
            <w:ins w:id="906" w:author="Thomas Chapman" w:date="2023-05-05T08:59:00Z">
              <w:r>
                <w:rPr>
                  <w:sz w:val="16"/>
                </w:rPr>
                <w:t>RX sensitivity degradation caused by RX beam nulling</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07"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1CEDD8A" w14:textId="4892DBD6" w:rsidR="00D84969" w:rsidRPr="00187A9F" w:rsidRDefault="00D84969" w:rsidP="00D84969">
            <w:pPr>
              <w:spacing w:after="0"/>
              <w:jc w:val="center"/>
              <w:rPr>
                <w:ins w:id="908" w:author="Thomas Chapman" w:date="2023-05-05T08:59:00Z"/>
                <w:sz w:val="16"/>
              </w:rPr>
            </w:pPr>
            <w:ins w:id="909"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910"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30D405D" w14:textId="7DAC7C31" w:rsidR="00D84969" w:rsidRPr="00187A9F" w:rsidRDefault="00D84969" w:rsidP="00D84969">
            <w:pPr>
              <w:spacing w:after="0"/>
              <w:jc w:val="center"/>
              <w:rPr>
                <w:ins w:id="911" w:author="Thomas Chapman" w:date="2023-05-05T09:47:00Z"/>
                <w:sz w:val="16"/>
              </w:rPr>
            </w:pPr>
            <w:ins w:id="912"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913"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243032EE" w14:textId="0A12C77A" w:rsidR="00D84969" w:rsidRPr="00187A9F" w:rsidRDefault="00D84969" w:rsidP="00D84969">
            <w:pPr>
              <w:spacing w:after="0"/>
              <w:jc w:val="center"/>
              <w:rPr>
                <w:ins w:id="914" w:author="Thomas Chapman" w:date="2023-05-05T09:55:00Z"/>
                <w:sz w:val="16"/>
              </w:rPr>
            </w:pPr>
            <w:ins w:id="915" w:author="Thomas Chapman" w:date="2023-05-05T10:11:00Z">
              <w:r>
                <w:rPr>
                  <w:sz w:val="16"/>
                </w:rPr>
                <w:t>0 dB</w:t>
              </w:r>
            </w:ins>
          </w:p>
        </w:tc>
      </w:tr>
      <w:tr w:rsidR="00D84969" w:rsidRPr="0031204C" w14:paraId="1532CBA0" w14:textId="47C1EDCD" w:rsidTr="00AA7121">
        <w:tblPrEx>
          <w:tblW w:w="4860" w:type="pct"/>
          <w:tblLayout w:type="fixed"/>
          <w:tblCellMar>
            <w:left w:w="0" w:type="dxa"/>
            <w:right w:w="0" w:type="dxa"/>
          </w:tblCellMar>
          <w:tblPrExChange w:id="916" w:author="Thomas Chapman" w:date="2023-05-05T10:11:00Z">
            <w:tblPrEx>
              <w:tblW w:w="4048" w:type="pct"/>
              <w:tblLayout w:type="fixed"/>
              <w:tblCellMar>
                <w:left w:w="0" w:type="dxa"/>
                <w:right w:w="0" w:type="dxa"/>
              </w:tblCellMar>
            </w:tblPrEx>
          </w:tblPrExChange>
        </w:tblPrEx>
        <w:trPr>
          <w:trHeight w:val="170"/>
          <w:ins w:id="917" w:author="Thomas Chapman" w:date="2023-05-05T08:59:00Z"/>
          <w:trPrChange w:id="918"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919"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5AF86FDB" w14:textId="77777777" w:rsidR="00D84969" w:rsidRPr="00187A9F" w:rsidRDefault="00D84969" w:rsidP="00D84969">
            <w:pPr>
              <w:spacing w:after="0"/>
              <w:rPr>
                <w:ins w:id="920"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21"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7E81268" w14:textId="77777777" w:rsidR="00D84969" w:rsidRPr="00187A9F" w:rsidRDefault="00D84969" w:rsidP="00D84969">
            <w:pPr>
              <w:spacing w:after="0"/>
              <w:rPr>
                <w:ins w:id="922" w:author="Thomas Chapman" w:date="2023-05-05T08:59:00Z"/>
                <w:sz w:val="16"/>
                <w:lang w:val="pl-PL"/>
              </w:rPr>
            </w:pPr>
            <w:ins w:id="923" w:author="Thomas Chapman" w:date="2023-05-05T08:59:00Z">
              <w:r w:rsidRPr="00187A9F">
                <w:rPr>
                  <w:sz w:val="16"/>
                  <w:lang w:val="pl-PL"/>
                </w:rPr>
                <w:t>Digital processing interference supression capability</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24"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D16DE32" w14:textId="3F2BC877" w:rsidR="00D84969" w:rsidRPr="0031204C" w:rsidRDefault="00D84969" w:rsidP="00D84969">
            <w:pPr>
              <w:spacing w:after="0"/>
              <w:jc w:val="center"/>
              <w:rPr>
                <w:ins w:id="925" w:author="Thomas Chapman" w:date="2023-05-05T08:59:00Z"/>
                <w:sz w:val="16"/>
              </w:rPr>
            </w:pPr>
            <w:ins w:id="926"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927"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05EF78F" w14:textId="0DB64D2F" w:rsidR="00D84969" w:rsidRPr="0031204C" w:rsidRDefault="00D84969" w:rsidP="00D84969">
            <w:pPr>
              <w:spacing w:after="0"/>
              <w:jc w:val="center"/>
              <w:rPr>
                <w:ins w:id="928" w:author="Thomas Chapman" w:date="2023-05-05T09:47:00Z"/>
                <w:sz w:val="16"/>
              </w:rPr>
            </w:pPr>
            <w:ins w:id="929"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930"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75CCB1E7" w14:textId="25BBB049" w:rsidR="00D84969" w:rsidRPr="0031204C" w:rsidRDefault="00D84969" w:rsidP="00D84969">
            <w:pPr>
              <w:spacing w:after="0"/>
              <w:jc w:val="center"/>
              <w:rPr>
                <w:ins w:id="931" w:author="Thomas Chapman" w:date="2023-05-05T09:55:00Z"/>
                <w:sz w:val="16"/>
              </w:rPr>
            </w:pPr>
            <w:ins w:id="932" w:author="Thomas Chapman" w:date="2023-05-05T10:11:00Z">
              <w:r>
                <w:rPr>
                  <w:sz w:val="16"/>
                </w:rPr>
                <w:t>0 dB</w:t>
              </w:r>
            </w:ins>
          </w:p>
        </w:tc>
      </w:tr>
      <w:tr w:rsidR="009E1EF0" w:rsidRPr="001425FA" w14:paraId="5FF12974" w14:textId="1E3465C0" w:rsidTr="00BE3702">
        <w:tblPrEx>
          <w:tblW w:w="4860" w:type="pct"/>
          <w:tblLayout w:type="fixed"/>
          <w:tblCellMar>
            <w:left w:w="0" w:type="dxa"/>
            <w:right w:w="0" w:type="dxa"/>
          </w:tblCellMar>
          <w:tblPrExChange w:id="933" w:author="Thomas Chapman" w:date="2023-05-05T09:55:00Z">
            <w:tblPrEx>
              <w:tblW w:w="4048" w:type="pct"/>
              <w:tblLayout w:type="fixed"/>
              <w:tblCellMar>
                <w:left w:w="0" w:type="dxa"/>
                <w:right w:w="0" w:type="dxa"/>
              </w:tblCellMar>
            </w:tblPrEx>
          </w:tblPrExChange>
        </w:tblPrEx>
        <w:trPr>
          <w:trHeight w:val="170"/>
          <w:ins w:id="934" w:author="Thomas Chapman" w:date="2023-05-05T08:59:00Z"/>
          <w:trPrChange w:id="935"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936"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231E89BC" w14:textId="77777777" w:rsidR="009E1EF0" w:rsidRPr="001425FA" w:rsidRDefault="009E1EF0" w:rsidP="0054350D">
            <w:pPr>
              <w:spacing w:after="0"/>
              <w:rPr>
                <w:ins w:id="937" w:author="Thomas Chapman" w:date="2023-05-05T08:59:00Z"/>
                <w:sz w:val="16"/>
              </w:rPr>
            </w:pPr>
            <w:ins w:id="938" w:author="Thomas Chapman" w:date="2023-05-05T08:59:00Z">
              <w:r w:rsidRPr="001425FA">
                <w:rPr>
                  <w:sz w:val="16"/>
                </w:rPr>
                <w:t>Total interference in RX SB (dBm) (Note 2)</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39"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596A97E" w14:textId="5682DA8B" w:rsidR="009E1EF0" w:rsidRPr="001425FA" w:rsidRDefault="009E1EF0" w:rsidP="0054350D">
            <w:pPr>
              <w:spacing w:after="0"/>
              <w:jc w:val="center"/>
              <w:rPr>
                <w:ins w:id="940" w:author="Thomas Chapman" w:date="2023-05-05T08:59:00Z"/>
                <w:sz w:val="16"/>
              </w:rPr>
            </w:pPr>
            <w:ins w:id="941" w:author="Thomas Chapman" w:date="2023-05-05T09:46:00Z">
              <w:r>
                <w:rPr>
                  <w:sz w:val="16"/>
                </w:rPr>
                <w:t>-9</w:t>
              </w:r>
            </w:ins>
            <w:ins w:id="942" w:author="Thomas Chapman" w:date="2023-05-05T10:00:00Z">
              <w:r w:rsidR="00776C5B">
                <w:rPr>
                  <w:sz w:val="16"/>
                </w:rPr>
                <w:t>3</w:t>
              </w:r>
            </w:ins>
            <w:ins w:id="943" w:author="Thomas Chapman" w:date="2023-05-05T09:46:00Z">
              <w:r>
                <w:rPr>
                  <w:sz w:val="16"/>
                </w:rPr>
                <w:t xml:space="preserve"> to -56 dBm</w:t>
              </w:r>
            </w:ins>
          </w:p>
        </w:tc>
        <w:tc>
          <w:tcPr>
            <w:tcW w:w="835" w:type="pct"/>
            <w:tcBorders>
              <w:top w:val="single" w:sz="8" w:space="0" w:color="000000"/>
              <w:left w:val="single" w:sz="8" w:space="0" w:color="000000"/>
              <w:bottom w:val="single" w:sz="8" w:space="0" w:color="000000"/>
              <w:right w:val="single" w:sz="8" w:space="0" w:color="000000"/>
            </w:tcBorders>
            <w:tcPrChange w:id="944"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61CFF11A" w14:textId="7F717D00" w:rsidR="009E1EF0" w:rsidRDefault="009E1EF0" w:rsidP="0054350D">
            <w:pPr>
              <w:spacing w:after="0"/>
              <w:jc w:val="center"/>
              <w:rPr>
                <w:ins w:id="945" w:author="Thomas Chapman" w:date="2023-05-05T09:47:00Z"/>
                <w:sz w:val="16"/>
              </w:rPr>
            </w:pPr>
            <w:ins w:id="946" w:author="Thomas Chapman" w:date="2023-05-05T09:53:00Z">
              <w:r>
                <w:rPr>
                  <w:sz w:val="16"/>
                </w:rPr>
                <w:t>-87.5 to -41 dBm</w:t>
              </w:r>
            </w:ins>
          </w:p>
        </w:tc>
        <w:tc>
          <w:tcPr>
            <w:tcW w:w="834" w:type="pct"/>
            <w:tcBorders>
              <w:top w:val="single" w:sz="8" w:space="0" w:color="000000"/>
              <w:left w:val="single" w:sz="8" w:space="0" w:color="000000"/>
              <w:bottom w:val="single" w:sz="8" w:space="0" w:color="000000"/>
              <w:right w:val="single" w:sz="8" w:space="0" w:color="000000"/>
            </w:tcBorders>
            <w:tcPrChange w:id="947"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5B303743" w14:textId="6FA1F4A0" w:rsidR="009E1EF0" w:rsidRDefault="00A87B03" w:rsidP="0054350D">
            <w:pPr>
              <w:spacing w:after="0"/>
              <w:jc w:val="center"/>
              <w:rPr>
                <w:ins w:id="948" w:author="Thomas Chapman" w:date="2023-05-05T09:55:00Z"/>
                <w:sz w:val="16"/>
              </w:rPr>
            </w:pPr>
            <w:ins w:id="949" w:author="Thomas Chapman" w:date="2023-05-05T10:08:00Z">
              <w:r>
                <w:rPr>
                  <w:sz w:val="16"/>
                </w:rPr>
                <w:t>-82 to -26</w:t>
              </w:r>
            </w:ins>
            <w:ins w:id="950" w:author="Thomas Chapman" w:date="2023-05-05T10:09:00Z">
              <w:r>
                <w:rPr>
                  <w:sz w:val="16"/>
                </w:rPr>
                <w:t xml:space="preserve"> dBm</w:t>
              </w:r>
            </w:ins>
          </w:p>
        </w:tc>
      </w:tr>
      <w:tr w:rsidR="009E1EF0" w:rsidRPr="001425FA" w14:paraId="59F17E97" w14:textId="02C7E205" w:rsidTr="00BE3702">
        <w:tblPrEx>
          <w:tblW w:w="4860" w:type="pct"/>
          <w:tblLayout w:type="fixed"/>
          <w:tblCellMar>
            <w:left w:w="0" w:type="dxa"/>
            <w:right w:w="0" w:type="dxa"/>
          </w:tblCellMar>
          <w:tblPrExChange w:id="951" w:author="Thomas Chapman" w:date="2023-05-05T09:55:00Z">
            <w:tblPrEx>
              <w:tblW w:w="4048" w:type="pct"/>
              <w:tblLayout w:type="fixed"/>
              <w:tblCellMar>
                <w:left w:w="0" w:type="dxa"/>
                <w:right w:w="0" w:type="dxa"/>
              </w:tblCellMar>
            </w:tblPrEx>
          </w:tblPrExChange>
        </w:tblPrEx>
        <w:trPr>
          <w:trHeight w:val="170"/>
          <w:ins w:id="952" w:author="Thomas Chapman" w:date="2023-05-05T08:59:00Z"/>
          <w:trPrChange w:id="953"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954"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1D02972" w14:textId="77777777" w:rsidR="009E1EF0" w:rsidRPr="001425FA" w:rsidRDefault="009E1EF0" w:rsidP="0054350D">
            <w:pPr>
              <w:spacing w:after="0"/>
              <w:rPr>
                <w:ins w:id="955" w:author="Thomas Chapman" w:date="2023-05-05T08:59:00Z"/>
                <w:sz w:val="16"/>
              </w:rPr>
            </w:pPr>
            <w:ins w:id="956" w:author="Thomas Chapman" w:date="2023-05-05T08:59:00Z">
              <w:r w:rsidRPr="001425FA">
                <w:rPr>
                  <w:sz w:val="16"/>
                </w:rPr>
                <w:t xml:space="preserve">Noise floor </w:t>
              </w:r>
              <w:r w:rsidRPr="001425FA">
                <w:rPr>
                  <w:rFonts w:ascii="Cambria Math" w:hAnsi="Cambria Math" w:cs="Cambria Math"/>
                  <w:sz w:val="16"/>
                </w:rPr>
                <w:t>⑩</w:t>
              </w:r>
              <w:r w:rsidRPr="001425FA">
                <w:rPr>
                  <w:sz w:val="16"/>
                </w:rPr>
                <w:t>dBm</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57"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9D2E03D" w14:textId="784159AE" w:rsidR="009E1EF0" w:rsidRPr="001425FA" w:rsidRDefault="009E1EF0" w:rsidP="0054350D">
            <w:pPr>
              <w:spacing w:after="0"/>
              <w:jc w:val="center"/>
              <w:rPr>
                <w:ins w:id="958" w:author="Thomas Chapman" w:date="2023-05-05T08:59:00Z"/>
                <w:sz w:val="16"/>
              </w:rPr>
            </w:pPr>
            <w:ins w:id="959" w:author="Thomas Chapman" w:date="2023-05-05T09:37:00Z">
              <w:r>
                <w:rPr>
                  <w:sz w:val="16"/>
                </w:rPr>
                <w:t>-87 dBm</w:t>
              </w:r>
            </w:ins>
          </w:p>
        </w:tc>
        <w:tc>
          <w:tcPr>
            <w:tcW w:w="835" w:type="pct"/>
            <w:tcBorders>
              <w:top w:val="single" w:sz="8" w:space="0" w:color="000000"/>
              <w:left w:val="single" w:sz="8" w:space="0" w:color="000000"/>
              <w:bottom w:val="single" w:sz="8" w:space="0" w:color="000000"/>
              <w:right w:val="single" w:sz="8" w:space="0" w:color="000000"/>
            </w:tcBorders>
            <w:tcPrChange w:id="960"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18174214" w14:textId="3E705478" w:rsidR="009E1EF0" w:rsidRDefault="009E1EF0" w:rsidP="0054350D">
            <w:pPr>
              <w:spacing w:after="0"/>
              <w:jc w:val="center"/>
              <w:rPr>
                <w:ins w:id="961" w:author="Thomas Chapman" w:date="2023-05-05T09:47:00Z"/>
                <w:sz w:val="16"/>
              </w:rPr>
            </w:pPr>
            <w:ins w:id="962" w:author="Thomas Chapman" w:date="2023-05-05T09:53:00Z">
              <w:r>
                <w:rPr>
                  <w:sz w:val="16"/>
                </w:rPr>
                <w:t>-87 dBm</w:t>
              </w:r>
            </w:ins>
          </w:p>
        </w:tc>
        <w:tc>
          <w:tcPr>
            <w:tcW w:w="834" w:type="pct"/>
            <w:tcBorders>
              <w:top w:val="single" w:sz="8" w:space="0" w:color="000000"/>
              <w:left w:val="single" w:sz="8" w:space="0" w:color="000000"/>
              <w:bottom w:val="single" w:sz="8" w:space="0" w:color="000000"/>
              <w:right w:val="single" w:sz="8" w:space="0" w:color="000000"/>
            </w:tcBorders>
            <w:tcPrChange w:id="963"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49368041" w14:textId="7BF5AA6B" w:rsidR="009E1EF0" w:rsidRDefault="00A87B03" w:rsidP="0054350D">
            <w:pPr>
              <w:spacing w:after="0"/>
              <w:jc w:val="center"/>
              <w:rPr>
                <w:ins w:id="964" w:author="Thomas Chapman" w:date="2023-05-05T09:55:00Z"/>
                <w:sz w:val="16"/>
              </w:rPr>
            </w:pPr>
            <w:ins w:id="965" w:author="Thomas Chapman" w:date="2023-05-05T10:09:00Z">
              <w:r>
                <w:rPr>
                  <w:sz w:val="16"/>
                </w:rPr>
                <w:t>-87 dBm</w:t>
              </w:r>
            </w:ins>
          </w:p>
        </w:tc>
      </w:tr>
      <w:tr w:rsidR="009E1EF0" w:rsidRPr="001425FA" w14:paraId="3E0059CE" w14:textId="21058B15" w:rsidTr="00BE3702">
        <w:tblPrEx>
          <w:tblW w:w="4860" w:type="pct"/>
          <w:tblLayout w:type="fixed"/>
          <w:tblCellMar>
            <w:left w:w="0" w:type="dxa"/>
            <w:right w:w="0" w:type="dxa"/>
          </w:tblCellMar>
          <w:tblPrExChange w:id="966" w:author="Thomas Chapman" w:date="2023-05-05T09:55:00Z">
            <w:tblPrEx>
              <w:tblW w:w="4048" w:type="pct"/>
              <w:tblLayout w:type="fixed"/>
              <w:tblCellMar>
                <w:left w:w="0" w:type="dxa"/>
                <w:right w:w="0" w:type="dxa"/>
              </w:tblCellMar>
            </w:tblPrEx>
          </w:tblPrExChange>
        </w:tblPrEx>
        <w:trPr>
          <w:trHeight w:val="170"/>
          <w:ins w:id="967" w:author="Thomas Chapman" w:date="2023-05-05T08:59:00Z"/>
          <w:trPrChange w:id="968"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969"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20925F6B" w14:textId="77777777" w:rsidR="009E1EF0" w:rsidRPr="001425FA" w:rsidRDefault="009E1EF0" w:rsidP="0054350D">
            <w:pPr>
              <w:spacing w:after="0"/>
              <w:rPr>
                <w:ins w:id="970" w:author="Thomas Chapman" w:date="2023-05-05T08:59:00Z"/>
                <w:sz w:val="16"/>
              </w:rPr>
            </w:pPr>
            <w:ins w:id="971" w:author="Thomas Chapman" w:date="2023-05-05T08:59:00Z">
              <w:r w:rsidRPr="001425FA">
                <w:rPr>
                  <w:sz w:val="16"/>
                </w:rPr>
                <w:t>Calculated Desensitization (dB)</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72"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A634950" w14:textId="7968B33D" w:rsidR="009E1EF0" w:rsidRPr="001425FA" w:rsidRDefault="009E1EF0" w:rsidP="0054350D">
            <w:pPr>
              <w:spacing w:after="0"/>
              <w:jc w:val="center"/>
              <w:rPr>
                <w:ins w:id="973" w:author="Thomas Chapman" w:date="2023-05-05T08:59:00Z"/>
                <w:sz w:val="16"/>
              </w:rPr>
            </w:pPr>
            <w:ins w:id="974" w:author="Thomas Chapman" w:date="2023-05-05T09:47:00Z">
              <w:r>
                <w:rPr>
                  <w:sz w:val="16"/>
                </w:rPr>
                <w:t xml:space="preserve">1 to 31 dB </w:t>
              </w:r>
            </w:ins>
            <w:ins w:id="975" w:author="Thomas Chapman" w:date="2023-05-05T09:38:00Z">
              <w:r>
                <w:rPr>
                  <w:sz w:val="16"/>
                </w:rPr>
                <w:t>(depending on beam direction)</w:t>
              </w:r>
            </w:ins>
          </w:p>
        </w:tc>
        <w:tc>
          <w:tcPr>
            <w:tcW w:w="835" w:type="pct"/>
            <w:tcBorders>
              <w:top w:val="single" w:sz="8" w:space="0" w:color="000000"/>
              <w:left w:val="single" w:sz="8" w:space="0" w:color="000000"/>
              <w:bottom w:val="single" w:sz="8" w:space="0" w:color="000000"/>
              <w:right w:val="single" w:sz="8" w:space="0" w:color="000000"/>
            </w:tcBorders>
            <w:tcPrChange w:id="976"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200DF243" w14:textId="44FF54E7" w:rsidR="009E1EF0" w:rsidRDefault="009E1EF0" w:rsidP="0054350D">
            <w:pPr>
              <w:spacing w:after="0"/>
              <w:jc w:val="center"/>
              <w:rPr>
                <w:ins w:id="977" w:author="Thomas Chapman" w:date="2023-05-05T09:47:00Z"/>
                <w:sz w:val="16"/>
              </w:rPr>
            </w:pPr>
            <w:ins w:id="978" w:author="Thomas Chapman" w:date="2023-05-05T09:54:00Z">
              <w:r>
                <w:rPr>
                  <w:sz w:val="16"/>
                </w:rPr>
                <w:t>2.8 to 46 dBm (Depending on beam direction)</w:t>
              </w:r>
            </w:ins>
          </w:p>
        </w:tc>
        <w:tc>
          <w:tcPr>
            <w:tcW w:w="834" w:type="pct"/>
            <w:tcBorders>
              <w:top w:val="single" w:sz="8" w:space="0" w:color="000000"/>
              <w:left w:val="single" w:sz="8" w:space="0" w:color="000000"/>
              <w:bottom w:val="single" w:sz="8" w:space="0" w:color="000000"/>
              <w:right w:val="single" w:sz="8" w:space="0" w:color="000000"/>
            </w:tcBorders>
            <w:tcPrChange w:id="979"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6CB57027" w14:textId="02921C80" w:rsidR="009E1EF0" w:rsidRDefault="00B44B8D" w:rsidP="0054350D">
            <w:pPr>
              <w:spacing w:after="0"/>
              <w:jc w:val="center"/>
              <w:rPr>
                <w:ins w:id="980" w:author="Thomas Chapman" w:date="2023-05-05T09:55:00Z"/>
                <w:sz w:val="16"/>
              </w:rPr>
            </w:pPr>
            <w:ins w:id="981" w:author="Thomas Chapman" w:date="2023-05-05T10:09:00Z">
              <w:r>
                <w:rPr>
                  <w:sz w:val="16"/>
                </w:rPr>
                <w:t>6 to 61 dB (Depending on beam direction)</w:t>
              </w:r>
            </w:ins>
          </w:p>
        </w:tc>
      </w:tr>
      <w:tr w:rsidR="00BE3702" w:rsidRPr="00187A9F" w14:paraId="0B07B970" w14:textId="27817D17" w:rsidTr="00BE3702">
        <w:trPr>
          <w:trHeight w:val="170"/>
          <w:ins w:id="982" w:author="Thomas Chapman" w:date="2023-05-05T08:59:00Z"/>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2E820236" w14:textId="77777777" w:rsidR="00BE3702" w:rsidRPr="00187A9F" w:rsidRDefault="00BE3702" w:rsidP="00BE3702">
            <w:pPr>
              <w:spacing w:after="0"/>
              <w:rPr>
                <w:ins w:id="983" w:author="Thomas Chapman" w:date="2023-05-05T08:59:00Z"/>
                <w:sz w:val="16"/>
              </w:rPr>
            </w:pPr>
            <w:ins w:id="984" w:author="Thomas Chapman" w:date="2023-05-05T08:59:00Z">
              <w:r w:rsidRPr="00187A9F">
                <w:rPr>
                  <w:sz w:val="18"/>
                </w:rPr>
                <w:t>SBFD configuration</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A89115" w14:textId="176EB88D" w:rsidR="00BE3702" w:rsidRPr="00187A9F" w:rsidRDefault="00BE3702" w:rsidP="00BE3702">
            <w:pPr>
              <w:spacing w:after="0"/>
              <w:jc w:val="center"/>
              <w:rPr>
                <w:ins w:id="985" w:author="Thomas Chapman" w:date="2023-05-05T09:55:00Z"/>
                <w:sz w:val="16"/>
              </w:rPr>
            </w:pPr>
            <w:ins w:id="986" w:author="Thomas Chapman" w:date="2023-05-05T10:10:00Z">
              <w:r>
                <w:rPr>
                  <w:sz w:val="16"/>
                </w:rPr>
                <w:t>75-50-75</w:t>
              </w:r>
            </w:ins>
          </w:p>
        </w:tc>
      </w:tr>
      <w:tr w:rsidR="00BE3702" w:rsidRPr="00187A9F" w14:paraId="6145AD7A" w14:textId="028ED3D9" w:rsidTr="00BE3702">
        <w:trPr>
          <w:trHeight w:val="170"/>
          <w:ins w:id="987" w:author="Thomas Chapman" w:date="2023-05-05T08:59:00Z"/>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4261B8F5" w14:textId="77777777" w:rsidR="00BE3702" w:rsidRPr="00187A9F" w:rsidRDefault="00BE3702" w:rsidP="00BE3702">
            <w:pPr>
              <w:spacing w:after="0"/>
              <w:rPr>
                <w:ins w:id="988" w:author="Thomas Chapman" w:date="2023-05-05T08:59:00Z"/>
                <w:sz w:val="16"/>
              </w:rPr>
            </w:pPr>
            <w:ins w:id="989" w:author="Thomas Chapman" w:date="2023-05-05T08:59:00Z">
              <w:r w:rsidRPr="00187A9F">
                <w:rPr>
                  <w:sz w:val="18"/>
                </w:rPr>
                <w:t>Guardband assumption (if exist)</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61DAAA" w14:textId="0E3E96FD" w:rsidR="00BE3702" w:rsidRPr="00187A9F" w:rsidRDefault="00BE3702" w:rsidP="00BE3702">
            <w:pPr>
              <w:spacing w:after="0"/>
              <w:jc w:val="center"/>
              <w:rPr>
                <w:ins w:id="990" w:author="Thomas Chapman" w:date="2023-05-05T09:55:00Z"/>
                <w:sz w:val="16"/>
              </w:rPr>
            </w:pPr>
            <w:ins w:id="991" w:author="Thomas Chapman" w:date="2023-05-05T10:10:00Z">
              <w:r>
                <w:rPr>
                  <w:sz w:val="16"/>
                </w:rPr>
                <w:t>3 RB</w:t>
              </w:r>
            </w:ins>
          </w:p>
        </w:tc>
      </w:tr>
      <w:tr w:rsidR="00BE3702" w:rsidRPr="00187A9F" w14:paraId="0DFEFF29" w14:textId="73A05BDE" w:rsidTr="00BE3702">
        <w:trPr>
          <w:trHeight w:val="170"/>
          <w:ins w:id="992" w:author="Thomas Chapman" w:date="2023-05-05T08:59:00Z"/>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491D1682" w14:textId="77777777" w:rsidR="00BE3702" w:rsidRPr="00187A9F" w:rsidRDefault="00BE3702" w:rsidP="00BE3702">
            <w:pPr>
              <w:spacing w:after="0"/>
              <w:rPr>
                <w:ins w:id="993" w:author="Thomas Chapman" w:date="2023-05-05T08:59:00Z"/>
                <w:sz w:val="16"/>
              </w:rPr>
            </w:pPr>
            <w:ins w:id="994" w:author="Thomas Chapman" w:date="2023-05-05T08:59:00Z">
              <w:r w:rsidRPr="00187A9F">
                <w:rPr>
                  <w:sz w:val="18"/>
                </w:rPr>
                <w:t>bandwidth over which suppression is achieved</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F13AD3" w14:textId="0DDC8AA9" w:rsidR="00BE3702" w:rsidRPr="00187A9F" w:rsidRDefault="00BE3702" w:rsidP="00BE3702">
            <w:pPr>
              <w:spacing w:after="0"/>
              <w:jc w:val="center"/>
              <w:rPr>
                <w:ins w:id="995" w:author="Thomas Chapman" w:date="2023-05-05T09:55:00Z"/>
                <w:sz w:val="16"/>
              </w:rPr>
            </w:pPr>
            <w:ins w:id="996" w:author="Thomas Chapman" w:date="2023-05-05T10:10:00Z">
              <w:r>
                <w:rPr>
                  <w:sz w:val="16"/>
                </w:rPr>
                <w:t>Several GHz</w:t>
              </w:r>
            </w:ins>
          </w:p>
        </w:tc>
      </w:tr>
      <w:tr w:rsidR="009E1EF0" w:rsidRPr="00187A9F" w14:paraId="0ADACE99" w14:textId="66C9F506" w:rsidTr="00BE3702">
        <w:tblPrEx>
          <w:tblW w:w="4860" w:type="pct"/>
          <w:tblLayout w:type="fixed"/>
          <w:tblCellMar>
            <w:left w:w="0" w:type="dxa"/>
            <w:right w:w="0" w:type="dxa"/>
          </w:tblCellMar>
          <w:tblPrExChange w:id="997" w:author="Thomas Chapman" w:date="2023-05-05T09:55:00Z">
            <w:tblPrEx>
              <w:tblW w:w="4048" w:type="pct"/>
              <w:tblLayout w:type="fixed"/>
              <w:tblCellMar>
                <w:left w:w="0" w:type="dxa"/>
                <w:right w:w="0" w:type="dxa"/>
              </w:tblCellMar>
            </w:tblPrEx>
          </w:tblPrExChange>
        </w:tblPrEx>
        <w:trPr>
          <w:trHeight w:val="170"/>
          <w:ins w:id="998" w:author="Thomas Chapman" w:date="2023-05-05T08:59:00Z"/>
          <w:trPrChange w:id="999"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Change w:id="1000"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tcPrChange>
          </w:tcPr>
          <w:p w14:paraId="0A8F8590" w14:textId="77777777" w:rsidR="009E1EF0" w:rsidRPr="00187A9F" w:rsidRDefault="009E1EF0" w:rsidP="0054350D">
            <w:pPr>
              <w:spacing w:after="0"/>
              <w:rPr>
                <w:ins w:id="1001" w:author="Thomas Chapman" w:date="2023-05-05T08:59:00Z"/>
                <w:sz w:val="16"/>
              </w:rPr>
            </w:pPr>
            <w:ins w:id="1002" w:author="Thomas Chapman" w:date="2023-05-05T08:59:00Z">
              <w:r w:rsidRPr="00187A9F">
                <w:rPr>
                  <w:sz w:val="18"/>
                </w:rPr>
                <w:t>Others</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003"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3F03AB98" w14:textId="77777777" w:rsidR="009E1EF0" w:rsidRPr="00187A9F" w:rsidRDefault="009E1EF0" w:rsidP="0054350D">
            <w:pPr>
              <w:spacing w:after="0"/>
              <w:jc w:val="center"/>
              <w:rPr>
                <w:ins w:id="1004" w:author="Thomas Chapman" w:date="2023-05-05T08:59:00Z"/>
                <w:sz w:val="16"/>
              </w:rPr>
            </w:pPr>
          </w:p>
        </w:tc>
        <w:tc>
          <w:tcPr>
            <w:tcW w:w="835" w:type="pct"/>
            <w:tcBorders>
              <w:top w:val="single" w:sz="8" w:space="0" w:color="000000"/>
              <w:left w:val="single" w:sz="8" w:space="0" w:color="000000"/>
              <w:bottom w:val="single" w:sz="8" w:space="0" w:color="000000"/>
              <w:right w:val="single" w:sz="8" w:space="0" w:color="000000"/>
            </w:tcBorders>
            <w:tcPrChange w:id="1005"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300B65BA" w14:textId="77777777" w:rsidR="009E1EF0" w:rsidRPr="00187A9F" w:rsidRDefault="009E1EF0" w:rsidP="0054350D">
            <w:pPr>
              <w:spacing w:after="0"/>
              <w:jc w:val="center"/>
              <w:rPr>
                <w:ins w:id="1006" w:author="Thomas Chapman" w:date="2023-05-05T09:47:00Z"/>
                <w:sz w:val="16"/>
              </w:rPr>
            </w:pPr>
          </w:p>
        </w:tc>
        <w:tc>
          <w:tcPr>
            <w:tcW w:w="834" w:type="pct"/>
            <w:tcBorders>
              <w:top w:val="single" w:sz="8" w:space="0" w:color="000000"/>
              <w:left w:val="single" w:sz="8" w:space="0" w:color="000000"/>
              <w:bottom w:val="single" w:sz="8" w:space="0" w:color="000000"/>
              <w:right w:val="single" w:sz="8" w:space="0" w:color="000000"/>
            </w:tcBorders>
            <w:tcPrChange w:id="1007"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6CC9CCA1" w14:textId="77777777" w:rsidR="009E1EF0" w:rsidRPr="00187A9F" w:rsidRDefault="009E1EF0" w:rsidP="0054350D">
            <w:pPr>
              <w:spacing w:after="0"/>
              <w:jc w:val="center"/>
              <w:rPr>
                <w:ins w:id="1008" w:author="Thomas Chapman" w:date="2023-05-05T09:55:00Z"/>
                <w:sz w:val="16"/>
              </w:rPr>
            </w:pPr>
          </w:p>
        </w:tc>
      </w:tr>
      <w:tr w:rsidR="00185C89" w:rsidRPr="00187A9F" w14:paraId="459B91BE" w14:textId="674057FF" w:rsidTr="00185C89">
        <w:trPr>
          <w:trHeight w:val="170"/>
          <w:ins w:id="1009" w:author="Thomas Chapman" w:date="2023-05-05T08:59:00Z"/>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428610E" w14:textId="77777777" w:rsidR="00185C89" w:rsidRPr="0070374D" w:rsidRDefault="00185C89" w:rsidP="0054350D">
            <w:pPr>
              <w:spacing w:after="0"/>
              <w:rPr>
                <w:ins w:id="1010" w:author="Thomas Chapman" w:date="2023-05-05T08:59:00Z"/>
                <w:sz w:val="16"/>
              </w:rPr>
            </w:pPr>
            <w:ins w:id="1011" w:author="Thomas Chapman" w:date="2023-05-05T08:59:00Z">
              <w:r w:rsidRPr="0070374D">
                <w:rPr>
                  <w:sz w:val="16"/>
                </w:rPr>
                <w:t xml:space="preserve">Note 1: Relevant metrics are derived from other parameters for checking purpose. </w:t>
              </w:r>
            </w:ins>
          </w:p>
          <w:p w14:paraId="6C2012A0" w14:textId="77777777" w:rsidR="00185C89" w:rsidRPr="0070374D" w:rsidRDefault="00185C89" w:rsidP="0054350D">
            <w:pPr>
              <w:spacing w:after="0"/>
              <w:rPr>
                <w:ins w:id="1012" w:author="Thomas Chapman" w:date="2023-05-05T08:59:00Z"/>
                <w:sz w:val="16"/>
              </w:rPr>
            </w:pPr>
            <w:ins w:id="1013" w:author="Thomas Chapman" w:date="2023-05-05T08:59:00Z">
              <w:r w:rsidRPr="0070374D">
                <w:rPr>
                  <w:sz w:val="16"/>
                </w:rPr>
                <w:t xml:space="preserve">Note 2: The relevant metric is gain-normalized, with reference point assumed to be at RX antenna. </w:t>
              </w:r>
            </w:ins>
          </w:p>
          <w:p w14:paraId="25777B56" w14:textId="77777777" w:rsidR="00185C89" w:rsidRDefault="00185C89" w:rsidP="0054350D">
            <w:pPr>
              <w:spacing w:after="0"/>
              <w:rPr>
                <w:ins w:id="1014" w:author="Thomas Chapman" w:date="2023-05-05T08:59:00Z"/>
                <w:sz w:val="16"/>
              </w:rPr>
            </w:pPr>
            <w:ins w:id="1015" w:author="Thomas Chapman" w:date="2023-05-05T08:59:00Z">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ins>
          </w:p>
          <w:p w14:paraId="2A7CB6DE" w14:textId="54A142F3" w:rsidR="00185C89" w:rsidRPr="0070374D" w:rsidRDefault="00185C89" w:rsidP="0054350D">
            <w:pPr>
              <w:spacing w:after="0"/>
              <w:rPr>
                <w:ins w:id="1016" w:author="Thomas Chapman" w:date="2023-05-05T09:55:00Z"/>
                <w:sz w:val="16"/>
              </w:rPr>
            </w:pPr>
            <w:ins w:id="1017" w:author="Thomas Chapman" w:date="2023-05-05T08:59:00Z">
              <w:r>
                <w:rPr>
                  <w:sz w:val="16"/>
                </w:rPr>
                <w:t>Note 4: The abbreviation CSSI refers to co-site co-channel inter-sector interference in this table</w:t>
              </w:r>
            </w:ins>
          </w:p>
        </w:tc>
      </w:tr>
    </w:tbl>
    <w:p w14:paraId="5DA53068" w14:textId="77777777" w:rsidR="00E45E2D" w:rsidRDefault="00E45E2D" w:rsidP="00E70A78">
      <w:pPr>
        <w:rPr>
          <w:ins w:id="1018" w:author="Thomas Chapman" w:date="2023-05-05T10:16:00Z"/>
          <w:lang w:eastAsia="ja-JP"/>
        </w:rPr>
      </w:pPr>
    </w:p>
    <w:p w14:paraId="230D5A2C" w14:textId="77777777" w:rsidR="00145A57" w:rsidRPr="0054350D" w:rsidRDefault="00145A57" w:rsidP="00145A57">
      <w:pPr>
        <w:rPr>
          <w:ins w:id="1019" w:author="Thomas Chapman" w:date="2023-05-05T10:16:00Z"/>
          <w:u w:val="single"/>
          <w:lang w:eastAsia="ja-JP"/>
        </w:rPr>
      </w:pPr>
      <w:ins w:id="1020" w:author="Thomas Chapman" w:date="2023-05-05T10:16:00Z">
        <w:r w:rsidRPr="0054350D">
          <w:rPr>
            <w:u w:val="single"/>
            <w:lang w:eastAsia="ja-JP"/>
          </w:rPr>
          <w:t>Inter-sector isolation</w:t>
        </w:r>
      </w:ins>
    </w:p>
    <w:p w14:paraId="52492060" w14:textId="4BD2DD5A" w:rsidR="00145A57" w:rsidRDefault="00145A57" w:rsidP="00145A57">
      <w:pPr>
        <w:rPr>
          <w:ins w:id="1021" w:author="Thomas Chapman" w:date="2023-05-05T10:16:00Z"/>
          <w:lang w:eastAsia="ja-JP"/>
        </w:rPr>
      </w:pPr>
      <w:ins w:id="1022" w:author="Thomas Chapman" w:date="2023-05-05T10:16:00Z">
        <w:r>
          <w:rPr>
            <w:lang w:eastAsia="ja-JP"/>
          </w:rPr>
          <w:t>Isolation between sectors has been simulated using electromagnetic simulations in</w:t>
        </w:r>
      </w:ins>
      <w:r w:rsidR="00822737">
        <w:rPr>
          <w:lang w:eastAsia="ja-JP"/>
        </w:rPr>
        <w:t xml:space="preserve"> </w:t>
      </w:r>
      <w:ins w:id="1023" w:author="Thomas Chapman" w:date="2023-05-05T11:20:00Z">
        <w:r w:rsidR="00822737">
          <w:rPr>
            <w:lang w:eastAsia="ja-JP"/>
          </w:rPr>
          <w:t>R4-2301885</w:t>
        </w:r>
      </w:ins>
      <w:ins w:id="1024" w:author="Thomas Chapman" w:date="2023-05-05T10:16:00Z">
        <w:r>
          <w:rPr>
            <w:lang w:eastAsia="ja-JP"/>
          </w:rPr>
          <w:t xml:space="preserve"> with an assumption of 400mm sector separation. The isolation varies to some degree with separation, but not to an extent that would change the overall results. For most practical site deployments, addition of materials between sectors is not likely to be feasible (and may reduce network performance).</w:t>
        </w:r>
      </w:ins>
    </w:p>
    <w:p w14:paraId="5A6BED46" w14:textId="45C8ED1D" w:rsidR="00145A57" w:rsidRDefault="00145A57" w:rsidP="00145A57">
      <w:pPr>
        <w:rPr>
          <w:ins w:id="1025" w:author="Thomas Chapman" w:date="2023-05-05T10:16:00Z"/>
          <w:lang w:eastAsia="ja-JP"/>
        </w:rPr>
      </w:pPr>
      <w:ins w:id="1026" w:author="Thomas Chapman" w:date="2023-05-05T10:16:00Z">
        <w:r>
          <w:rPr>
            <w:lang w:eastAsia="ja-JP"/>
          </w:rPr>
          <w:t>The insolation between sectors is highly dependent on the beam direction. Although an “average” isolation can be given, this would mask the fact that for certain beam directions isolation is goo</w:t>
        </w:r>
      </w:ins>
      <w:ins w:id="1027" w:author="Thomas Chapman" w:date="2023-05-15T15:01:00Z">
        <w:r w:rsidR="00B316A5">
          <w:rPr>
            <w:lang w:eastAsia="ja-JP"/>
          </w:rPr>
          <w:t>d</w:t>
        </w:r>
      </w:ins>
      <w:ins w:id="1028" w:author="Thomas Chapman" w:date="2023-05-05T10:16:00Z">
        <w:r>
          <w:rPr>
            <w:lang w:eastAsia="ja-JP"/>
          </w:rPr>
          <w:t xml:space="preserve"> and for others it is not good.</w:t>
        </w:r>
      </w:ins>
    </w:p>
    <w:p w14:paraId="797A6D91" w14:textId="77777777" w:rsidR="00145A57" w:rsidRDefault="00145A57" w:rsidP="00145A57">
      <w:pPr>
        <w:rPr>
          <w:ins w:id="1029" w:author="Thomas Chapman" w:date="2023-05-05T10:16:00Z"/>
          <w:u w:val="single"/>
          <w:lang w:eastAsia="ja-JP"/>
        </w:rPr>
      </w:pPr>
    </w:p>
    <w:p w14:paraId="68CA5D64" w14:textId="77777777" w:rsidR="00145A57" w:rsidRDefault="00145A57" w:rsidP="00145A57">
      <w:pPr>
        <w:rPr>
          <w:ins w:id="1030" w:author="Thomas Chapman" w:date="2023-05-05T10:16:00Z"/>
          <w:u w:val="single"/>
          <w:lang w:eastAsia="ja-JP"/>
        </w:rPr>
      </w:pPr>
      <w:ins w:id="1031" w:author="Thomas Chapman" w:date="2023-05-05T10:16:00Z">
        <w:r>
          <w:rPr>
            <w:u w:val="single"/>
            <w:lang w:eastAsia="ja-JP"/>
          </w:rPr>
          <w:t>Beam nulling</w:t>
        </w:r>
      </w:ins>
    </w:p>
    <w:p w14:paraId="5ADC0150" w14:textId="59EA3A13" w:rsidR="00A07AEB" w:rsidRPr="007256DF" w:rsidRDefault="00145A57" w:rsidP="00E70A78">
      <w:pPr>
        <w:rPr>
          <w:lang w:eastAsia="ja-JP"/>
          <w:rPrChange w:id="1032" w:author="Thomas Chapman" w:date="2023-05-03T15:13:00Z">
            <w:rPr>
              <w:lang w:val="en-GB" w:eastAsia="ja-JP"/>
            </w:rPr>
          </w:rPrChange>
        </w:rPr>
      </w:pPr>
      <w:ins w:id="1033" w:author="Thomas Chapman" w:date="2023-05-05T10:16:00Z">
        <w:r>
          <w:rPr>
            <w:lang w:eastAsia="ja-JP"/>
          </w:rPr>
          <w:t>There may be some potential for beam nulling to mitigate interference between sectors. To achieve complete isolation between sectors, more than 30dB beam nulling would be needed.</w:t>
        </w:r>
      </w:ins>
    </w:p>
    <w:sectPr w:rsidR="00A07AEB" w:rsidRPr="007256DF" w:rsidSect="00E70A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26152" w14:textId="77777777" w:rsidR="00A826E7" w:rsidRDefault="00A826E7">
      <w:r>
        <w:separator/>
      </w:r>
    </w:p>
  </w:endnote>
  <w:endnote w:type="continuationSeparator" w:id="0">
    <w:p w14:paraId="0434292F" w14:textId="77777777" w:rsidR="00A826E7" w:rsidRDefault="00A826E7">
      <w:r>
        <w:continuationSeparator/>
      </w:r>
    </w:p>
  </w:endnote>
  <w:endnote w:type="continuationNotice" w:id="1">
    <w:p w14:paraId="465C22A7" w14:textId="77777777" w:rsidR="00A826E7" w:rsidRDefault="00A826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824C1" w14:textId="77777777" w:rsidR="00A826E7" w:rsidRDefault="00A826E7">
      <w:r>
        <w:separator/>
      </w:r>
    </w:p>
  </w:footnote>
  <w:footnote w:type="continuationSeparator" w:id="0">
    <w:p w14:paraId="39D66B0B" w14:textId="77777777" w:rsidR="00A826E7" w:rsidRDefault="00A826E7">
      <w:r>
        <w:continuationSeparator/>
      </w:r>
    </w:p>
  </w:footnote>
  <w:footnote w:type="continuationNotice" w:id="1">
    <w:p w14:paraId="2164CC43" w14:textId="77777777" w:rsidR="00A826E7" w:rsidRDefault="00A826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A252A8D"/>
    <w:multiLevelType w:val="hybridMultilevel"/>
    <w:tmpl w:val="51745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 w:numId="23" w16cid:durableId="452991098">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6C3"/>
    <w:rsid w:val="00007CDC"/>
    <w:rsid w:val="00011B28"/>
    <w:rsid w:val="00015D15"/>
    <w:rsid w:val="0002564D"/>
    <w:rsid w:val="00025ECA"/>
    <w:rsid w:val="000325B8"/>
    <w:rsid w:val="00034C15"/>
    <w:rsid w:val="00036BA1"/>
    <w:rsid w:val="000422E2"/>
    <w:rsid w:val="000422E7"/>
    <w:rsid w:val="00042F22"/>
    <w:rsid w:val="000444EF"/>
    <w:rsid w:val="0004455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EFE"/>
    <w:rsid w:val="00113CF4"/>
    <w:rsid w:val="001153EA"/>
    <w:rsid w:val="00115643"/>
    <w:rsid w:val="00116765"/>
    <w:rsid w:val="00117F53"/>
    <w:rsid w:val="001219F5"/>
    <w:rsid w:val="00121A20"/>
    <w:rsid w:val="0012377F"/>
    <w:rsid w:val="00124314"/>
    <w:rsid w:val="00126B4A"/>
    <w:rsid w:val="00132FD0"/>
    <w:rsid w:val="001344C0"/>
    <w:rsid w:val="001346FA"/>
    <w:rsid w:val="00135252"/>
    <w:rsid w:val="00136E2D"/>
    <w:rsid w:val="00137AB5"/>
    <w:rsid w:val="00137F0B"/>
    <w:rsid w:val="00145A57"/>
    <w:rsid w:val="00151E23"/>
    <w:rsid w:val="001526E0"/>
    <w:rsid w:val="001551B5"/>
    <w:rsid w:val="001570E2"/>
    <w:rsid w:val="001659C1"/>
    <w:rsid w:val="00173A8E"/>
    <w:rsid w:val="0017502C"/>
    <w:rsid w:val="00175B4C"/>
    <w:rsid w:val="0018143F"/>
    <w:rsid w:val="00181FF8"/>
    <w:rsid w:val="00185C89"/>
    <w:rsid w:val="00190AC1"/>
    <w:rsid w:val="0019341A"/>
    <w:rsid w:val="00197DF9"/>
    <w:rsid w:val="001A1987"/>
    <w:rsid w:val="001A2220"/>
    <w:rsid w:val="001A2564"/>
    <w:rsid w:val="001A6173"/>
    <w:rsid w:val="001A6CBA"/>
    <w:rsid w:val="001B0D97"/>
    <w:rsid w:val="001B5A5D"/>
    <w:rsid w:val="001B7F43"/>
    <w:rsid w:val="001C1CE5"/>
    <w:rsid w:val="001C3D2A"/>
    <w:rsid w:val="001D51BA"/>
    <w:rsid w:val="001D53E7"/>
    <w:rsid w:val="001D6342"/>
    <w:rsid w:val="001D6D53"/>
    <w:rsid w:val="001E58E2"/>
    <w:rsid w:val="001E7AED"/>
    <w:rsid w:val="001F12E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1FE"/>
    <w:rsid w:val="002500C8"/>
    <w:rsid w:val="00257543"/>
    <w:rsid w:val="002617E7"/>
    <w:rsid w:val="00264228"/>
    <w:rsid w:val="00264334"/>
    <w:rsid w:val="0026473E"/>
    <w:rsid w:val="00266214"/>
    <w:rsid w:val="00267C83"/>
    <w:rsid w:val="0027087E"/>
    <w:rsid w:val="0027144F"/>
    <w:rsid w:val="00271813"/>
    <w:rsid w:val="00271F3A"/>
    <w:rsid w:val="00273278"/>
    <w:rsid w:val="002737F4"/>
    <w:rsid w:val="002805F5"/>
    <w:rsid w:val="00280751"/>
    <w:rsid w:val="0028280A"/>
    <w:rsid w:val="00286ACD"/>
    <w:rsid w:val="002870D8"/>
    <w:rsid w:val="00287838"/>
    <w:rsid w:val="002907B5"/>
    <w:rsid w:val="002907F0"/>
    <w:rsid w:val="00292EB7"/>
    <w:rsid w:val="00296227"/>
    <w:rsid w:val="00296F44"/>
    <w:rsid w:val="0029777D"/>
    <w:rsid w:val="002A055E"/>
    <w:rsid w:val="002A1D4E"/>
    <w:rsid w:val="002A2869"/>
    <w:rsid w:val="002A578E"/>
    <w:rsid w:val="002B24D6"/>
    <w:rsid w:val="002C41E6"/>
    <w:rsid w:val="002D071A"/>
    <w:rsid w:val="002D34B2"/>
    <w:rsid w:val="002D48B0"/>
    <w:rsid w:val="002D4F9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0424"/>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CD0"/>
    <w:rsid w:val="003B7FE5"/>
    <w:rsid w:val="003C11C8"/>
    <w:rsid w:val="003C2702"/>
    <w:rsid w:val="003C7806"/>
    <w:rsid w:val="003D109F"/>
    <w:rsid w:val="003D2478"/>
    <w:rsid w:val="003D3C45"/>
    <w:rsid w:val="003D59E2"/>
    <w:rsid w:val="003D5B1F"/>
    <w:rsid w:val="003E15FA"/>
    <w:rsid w:val="003E55E4"/>
    <w:rsid w:val="003E74E3"/>
    <w:rsid w:val="003F05C7"/>
    <w:rsid w:val="003F2CD4"/>
    <w:rsid w:val="003F6636"/>
    <w:rsid w:val="003F6BBE"/>
    <w:rsid w:val="004000E8"/>
    <w:rsid w:val="00400BEF"/>
    <w:rsid w:val="00402E2B"/>
    <w:rsid w:val="0040512B"/>
    <w:rsid w:val="00405CA5"/>
    <w:rsid w:val="00407CD3"/>
    <w:rsid w:val="00410134"/>
    <w:rsid w:val="00410B72"/>
    <w:rsid w:val="00410F18"/>
    <w:rsid w:val="00412357"/>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490B"/>
    <w:rsid w:val="004669E2"/>
    <w:rsid w:val="00470C31"/>
    <w:rsid w:val="00471DE0"/>
    <w:rsid w:val="004734D0"/>
    <w:rsid w:val="00473CE3"/>
    <w:rsid w:val="0047556B"/>
    <w:rsid w:val="00477768"/>
    <w:rsid w:val="00490E2E"/>
    <w:rsid w:val="00492BC5"/>
    <w:rsid w:val="004964F1"/>
    <w:rsid w:val="004A16BC"/>
    <w:rsid w:val="004A2B94"/>
    <w:rsid w:val="004B6F6A"/>
    <w:rsid w:val="004B7C0C"/>
    <w:rsid w:val="004C3898"/>
    <w:rsid w:val="004D1A8E"/>
    <w:rsid w:val="004D36B1"/>
    <w:rsid w:val="004D7EBD"/>
    <w:rsid w:val="004E2680"/>
    <w:rsid w:val="004E28F9"/>
    <w:rsid w:val="004E462E"/>
    <w:rsid w:val="004E56DC"/>
    <w:rsid w:val="004E76F4"/>
    <w:rsid w:val="004F0B4E"/>
    <w:rsid w:val="004F0B6C"/>
    <w:rsid w:val="004F2078"/>
    <w:rsid w:val="004F30BD"/>
    <w:rsid w:val="004F4DA3"/>
    <w:rsid w:val="00506557"/>
    <w:rsid w:val="0050677A"/>
    <w:rsid w:val="005108D8"/>
    <w:rsid w:val="005116F9"/>
    <w:rsid w:val="005153A7"/>
    <w:rsid w:val="005219CF"/>
    <w:rsid w:val="005236C9"/>
    <w:rsid w:val="00534B59"/>
    <w:rsid w:val="00536759"/>
    <w:rsid w:val="00537C62"/>
    <w:rsid w:val="00546970"/>
    <w:rsid w:val="00554E19"/>
    <w:rsid w:val="0056121F"/>
    <w:rsid w:val="00572505"/>
    <w:rsid w:val="00576C34"/>
    <w:rsid w:val="00582809"/>
    <w:rsid w:val="0058798C"/>
    <w:rsid w:val="005900FA"/>
    <w:rsid w:val="005935A4"/>
    <w:rsid w:val="005948C2"/>
    <w:rsid w:val="00595DCA"/>
    <w:rsid w:val="0059779B"/>
    <w:rsid w:val="005A04D1"/>
    <w:rsid w:val="005A209A"/>
    <w:rsid w:val="005A662D"/>
    <w:rsid w:val="005B1409"/>
    <w:rsid w:val="005B35D7"/>
    <w:rsid w:val="005B392A"/>
    <w:rsid w:val="005B3AA3"/>
    <w:rsid w:val="005B6F83"/>
    <w:rsid w:val="005C74FB"/>
    <w:rsid w:val="005D1602"/>
    <w:rsid w:val="005E385F"/>
    <w:rsid w:val="005E3B3C"/>
    <w:rsid w:val="005E5B81"/>
    <w:rsid w:val="005F2CB1"/>
    <w:rsid w:val="005F3025"/>
    <w:rsid w:val="005F618C"/>
    <w:rsid w:val="005F70BD"/>
    <w:rsid w:val="0060283C"/>
    <w:rsid w:val="00604F14"/>
    <w:rsid w:val="00605BC3"/>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9D3"/>
    <w:rsid w:val="00670BE1"/>
    <w:rsid w:val="0067218F"/>
    <w:rsid w:val="006741F2"/>
    <w:rsid w:val="00674CC3"/>
    <w:rsid w:val="00675C72"/>
    <w:rsid w:val="006771F9"/>
    <w:rsid w:val="006776D7"/>
    <w:rsid w:val="00681003"/>
    <w:rsid w:val="006817C9"/>
    <w:rsid w:val="00683ECE"/>
    <w:rsid w:val="00693738"/>
    <w:rsid w:val="00695FC2"/>
    <w:rsid w:val="00696949"/>
    <w:rsid w:val="00697052"/>
    <w:rsid w:val="006A46FB"/>
    <w:rsid w:val="006A5E28"/>
    <w:rsid w:val="006A697B"/>
    <w:rsid w:val="006A7AFF"/>
    <w:rsid w:val="006B1816"/>
    <w:rsid w:val="006B2099"/>
    <w:rsid w:val="006B50CF"/>
    <w:rsid w:val="006C03B8"/>
    <w:rsid w:val="006C3877"/>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7687"/>
    <w:rsid w:val="0070180E"/>
    <w:rsid w:val="007022E2"/>
    <w:rsid w:val="0070346E"/>
    <w:rsid w:val="00704EDB"/>
    <w:rsid w:val="00706101"/>
    <w:rsid w:val="00707072"/>
    <w:rsid w:val="00707D61"/>
    <w:rsid w:val="00712287"/>
    <w:rsid w:val="00712772"/>
    <w:rsid w:val="007148D3"/>
    <w:rsid w:val="00715B9A"/>
    <w:rsid w:val="00721B32"/>
    <w:rsid w:val="007256DF"/>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76C5B"/>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D12"/>
    <w:rsid w:val="00803FAE"/>
    <w:rsid w:val="0080605F"/>
    <w:rsid w:val="00807786"/>
    <w:rsid w:val="00811FCB"/>
    <w:rsid w:val="008158D6"/>
    <w:rsid w:val="00817196"/>
    <w:rsid w:val="00822737"/>
    <w:rsid w:val="008235DB"/>
    <w:rsid w:val="00824AB4"/>
    <w:rsid w:val="00825C42"/>
    <w:rsid w:val="00825D25"/>
    <w:rsid w:val="00827D6F"/>
    <w:rsid w:val="008376AC"/>
    <w:rsid w:val="008444E8"/>
    <w:rsid w:val="00844E80"/>
    <w:rsid w:val="00846039"/>
    <w:rsid w:val="00846FE7"/>
    <w:rsid w:val="00850C9C"/>
    <w:rsid w:val="00856911"/>
    <w:rsid w:val="00863FC3"/>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238"/>
    <w:rsid w:val="009139D9"/>
    <w:rsid w:val="00914AD8"/>
    <w:rsid w:val="00916079"/>
    <w:rsid w:val="00917CE9"/>
    <w:rsid w:val="0092075B"/>
    <w:rsid w:val="00920BF2"/>
    <w:rsid w:val="00922010"/>
    <w:rsid w:val="00931BD9"/>
    <w:rsid w:val="009368F3"/>
    <w:rsid w:val="00940EF2"/>
    <w:rsid w:val="00941636"/>
    <w:rsid w:val="00943742"/>
    <w:rsid w:val="009438D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013"/>
    <w:rsid w:val="00994DCA"/>
    <w:rsid w:val="009960EC"/>
    <w:rsid w:val="00996870"/>
    <w:rsid w:val="009970DD"/>
    <w:rsid w:val="009A0FBA"/>
    <w:rsid w:val="009A1601"/>
    <w:rsid w:val="009A3BB6"/>
    <w:rsid w:val="009A462D"/>
    <w:rsid w:val="009A5CBA"/>
    <w:rsid w:val="009B1F30"/>
    <w:rsid w:val="009B2EAF"/>
    <w:rsid w:val="009B3AC2"/>
    <w:rsid w:val="009B4DF4"/>
    <w:rsid w:val="009B564E"/>
    <w:rsid w:val="009B7E87"/>
    <w:rsid w:val="009B7FAB"/>
    <w:rsid w:val="009C0169"/>
    <w:rsid w:val="009C403E"/>
    <w:rsid w:val="009D4FF0"/>
    <w:rsid w:val="009D703C"/>
    <w:rsid w:val="009D718F"/>
    <w:rsid w:val="009E068F"/>
    <w:rsid w:val="009E14E0"/>
    <w:rsid w:val="009E1EF0"/>
    <w:rsid w:val="009E35DB"/>
    <w:rsid w:val="009E47A3"/>
    <w:rsid w:val="009F08F3"/>
    <w:rsid w:val="009F344F"/>
    <w:rsid w:val="00A031D8"/>
    <w:rsid w:val="00A048A8"/>
    <w:rsid w:val="00A04F49"/>
    <w:rsid w:val="00A07AEB"/>
    <w:rsid w:val="00A13E54"/>
    <w:rsid w:val="00A17F63"/>
    <w:rsid w:val="00A2193B"/>
    <w:rsid w:val="00A226FC"/>
    <w:rsid w:val="00A2351A"/>
    <w:rsid w:val="00A264A9"/>
    <w:rsid w:val="00A26DCF"/>
    <w:rsid w:val="00A27785"/>
    <w:rsid w:val="00A30187"/>
    <w:rsid w:val="00A3448A"/>
    <w:rsid w:val="00A36297"/>
    <w:rsid w:val="00A41E2B"/>
    <w:rsid w:val="00A45B74"/>
    <w:rsid w:val="00A52E1D"/>
    <w:rsid w:val="00A605A8"/>
    <w:rsid w:val="00A61499"/>
    <w:rsid w:val="00A62A77"/>
    <w:rsid w:val="00A63483"/>
    <w:rsid w:val="00A657D7"/>
    <w:rsid w:val="00A660AC"/>
    <w:rsid w:val="00A67E6C"/>
    <w:rsid w:val="00A70314"/>
    <w:rsid w:val="00A71B99"/>
    <w:rsid w:val="00A739D0"/>
    <w:rsid w:val="00A761D4"/>
    <w:rsid w:val="00A77EC4"/>
    <w:rsid w:val="00A826E7"/>
    <w:rsid w:val="00A87B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9BE"/>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16A5"/>
    <w:rsid w:val="00B35D3A"/>
    <w:rsid w:val="00B372AA"/>
    <w:rsid w:val="00B40445"/>
    <w:rsid w:val="00B409E0"/>
    <w:rsid w:val="00B41888"/>
    <w:rsid w:val="00B4436D"/>
    <w:rsid w:val="00B44B8D"/>
    <w:rsid w:val="00B45A52"/>
    <w:rsid w:val="00B46175"/>
    <w:rsid w:val="00B548B7"/>
    <w:rsid w:val="00B6332B"/>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45E"/>
    <w:rsid w:val="00BC4D2E"/>
    <w:rsid w:val="00BD48AC"/>
    <w:rsid w:val="00BD5F1A"/>
    <w:rsid w:val="00BD779A"/>
    <w:rsid w:val="00BE1234"/>
    <w:rsid w:val="00BE2FA6"/>
    <w:rsid w:val="00BE333F"/>
    <w:rsid w:val="00BE3702"/>
    <w:rsid w:val="00BE7406"/>
    <w:rsid w:val="00BE7603"/>
    <w:rsid w:val="00BF3279"/>
    <w:rsid w:val="00BF74C7"/>
    <w:rsid w:val="00C015F1"/>
    <w:rsid w:val="00C01F33"/>
    <w:rsid w:val="00C02CC6"/>
    <w:rsid w:val="00C040F7"/>
    <w:rsid w:val="00C044AB"/>
    <w:rsid w:val="00C047E3"/>
    <w:rsid w:val="00C05706"/>
    <w:rsid w:val="00C07377"/>
    <w:rsid w:val="00C079B0"/>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D6C"/>
    <w:rsid w:val="00CA1ED8"/>
    <w:rsid w:val="00CA4558"/>
    <w:rsid w:val="00CB0086"/>
    <w:rsid w:val="00CB1F63"/>
    <w:rsid w:val="00CB25C7"/>
    <w:rsid w:val="00CB4DB2"/>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C6B"/>
    <w:rsid w:val="00D239A7"/>
    <w:rsid w:val="00D23F47"/>
    <w:rsid w:val="00D24258"/>
    <w:rsid w:val="00D26FF7"/>
    <w:rsid w:val="00D36E71"/>
    <w:rsid w:val="00D37D87"/>
    <w:rsid w:val="00D40B33"/>
    <w:rsid w:val="00D42EE1"/>
    <w:rsid w:val="00D4318F"/>
    <w:rsid w:val="00D438BF"/>
    <w:rsid w:val="00D440F8"/>
    <w:rsid w:val="00D546FF"/>
    <w:rsid w:val="00D55AD5"/>
    <w:rsid w:val="00D576CA"/>
    <w:rsid w:val="00D60FDB"/>
    <w:rsid w:val="00D61AF5"/>
    <w:rsid w:val="00D652B5"/>
    <w:rsid w:val="00D66155"/>
    <w:rsid w:val="00D708B0"/>
    <w:rsid w:val="00D77B1D"/>
    <w:rsid w:val="00D8021F"/>
    <w:rsid w:val="00D80383"/>
    <w:rsid w:val="00D823C6"/>
    <w:rsid w:val="00D8327F"/>
    <w:rsid w:val="00D83759"/>
    <w:rsid w:val="00D84969"/>
    <w:rsid w:val="00D86CA3"/>
    <w:rsid w:val="00D871CE"/>
    <w:rsid w:val="00D9196D"/>
    <w:rsid w:val="00D92982"/>
    <w:rsid w:val="00DA305E"/>
    <w:rsid w:val="00DA5417"/>
    <w:rsid w:val="00DA56E8"/>
    <w:rsid w:val="00DB0A9F"/>
    <w:rsid w:val="00DB377D"/>
    <w:rsid w:val="00DB4D0B"/>
    <w:rsid w:val="00DC2D36"/>
    <w:rsid w:val="00DC53EF"/>
    <w:rsid w:val="00DE2B8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67C"/>
    <w:rsid w:val="00E446F1"/>
    <w:rsid w:val="00E45E2D"/>
    <w:rsid w:val="00E46886"/>
    <w:rsid w:val="00E47AEF"/>
    <w:rsid w:val="00E53B75"/>
    <w:rsid w:val="00E53EF3"/>
    <w:rsid w:val="00E54E3B"/>
    <w:rsid w:val="00E57565"/>
    <w:rsid w:val="00E63838"/>
    <w:rsid w:val="00E64434"/>
    <w:rsid w:val="00E67C51"/>
    <w:rsid w:val="00E70A78"/>
    <w:rsid w:val="00E72EFC"/>
    <w:rsid w:val="00E758EC"/>
    <w:rsid w:val="00E8234C"/>
    <w:rsid w:val="00E83AA9"/>
    <w:rsid w:val="00E85928"/>
    <w:rsid w:val="00E87822"/>
    <w:rsid w:val="00E90395"/>
    <w:rsid w:val="00E90E49"/>
    <w:rsid w:val="00E917F9"/>
    <w:rsid w:val="00E9291C"/>
    <w:rsid w:val="00E93FFE"/>
    <w:rsid w:val="00E94F8A"/>
    <w:rsid w:val="00E97571"/>
    <w:rsid w:val="00EA7A41"/>
    <w:rsid w:val="00EB077B"/>
    <w:rsid w:val="00EB4EA2"/>
    <w:rsid w:val="00EC24D5"/>
    <w:rsid w:val="00EC27C6"/>
    <w:rsid w:val="00EC4207"/>
    <w:rsid w:val="00EC5653"/>
    <w:rsid w:val="00EC71CE"/>
    <w:rsid w:val="00ED1006"/>
    <w:rsid w:val="00EF1451"/>
    <w:rsid w:val="00EF18FE"/>
    <w:rsid w:val="00EF5787"/>
    <w:rsid w:val="00EF60D0"/>
    <w:rsid w:val="00F0528D"/>
    <w:rsid w:val="00F067E7"/>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576"/>
    <w:rsid w:val="00FB4C80"/>
    <w:rsid w:val="00FB6A6A"/>
    <w:rsid w:val="00FC18C9"/>
    <w:rsid w:val="00FC7429"/>
    <w:rsid w:val="00FD07F6"/>
    <w:rsid w:val="00FD1EC8"/>
    <w:rsid w:val="00FD3C89"/>
    <w:rsid w:val="00FD47ED"/>
    <w:rsid w:val="00FD74DB"/>
    <w:rsid w:val="00FD7660"/>
    <w:rsid w:val="00FE0655"/>
    <w:rsid w:val="00FE2365"/>
    <w:rsid w:val="00FE37D7"/>
    <w:rsid w:val="00FE4C7B"/>
    <w:rsid w:val="00FE7336"/>
    <w:rsid w:val="00FE787C"/>
    <w:rsid w:val="00FF3C1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73CE3"/>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2011</Words>
  <Characters>11468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98</cp:revision>
  <cp:lastPrinted>2008-01-31T16:09:00Z</cp:lastPrinted>
  <dcterms:created xsi:type="dcterms:W3CDTF">2020-08-14T06:21:00Z</dcterms:created>
  <dcterms:modified xsi:type="dcterms:W3CDTF">2023-05-15T13:01:00Z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